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2B8C573" w:rsidR="004F0988" w:rsidRPr="00914714" w:rsidRDefault="004F0988" w:rsidP="00590712">
            <w:pPr>
              <w:pStyle w:val="ZA"/>
              <w:framePr w:w="0" w:hRule="auto" w:wrap="auto" w:vAnchor="margin" w:hAnchor="text" w:yAlign="inline"/>
            </w:pPr>
            <w:bookmarkStart w:id="0" w:name="page1"/>
            <w:bookmarkStart w:id="1" w:name="_GoBack"/>
            <w:bookmarkEnd w:id="1"/>
            <w:r w:rsidRPr="00914714">
              <w:rPr>
                <w:sz w:val="64"/>
              </w:rPr>
              <w:t xml:space="preserve">3GPP </w:t>
            </w:r>
            <w:bookmarkStart w:id="2" w:name="specType1"/>
            <w:r w:rsidR="0063543D" w:rsidRPr="00914714">
              <w:rPr>
                <w:sz w:val="64"/>
              </w:rPr>
              <w:t>TR</w:t>
            </w:r>
            <w:bookmarkEnd w:id="2"/>
            <w:r w:rsidRPr="00914714">
              <w:rPr>
                <w:sz w:val="64"/>
              </w:rPr>
              <w:t xml:space="preserve"> </w:t>
            </w:r>
            <w:bookmarkStart w:id="3" w:name="specNumber"/>
            <w:r w:rsidR="004F3E01" w:rsidRPr="00914714">
              <w:rPr>
                <w:rFonts w:hint="eastAsia"/>
                <w:sz w:val="64"/>
                <w:lang w:eastAsia="zh-CN"/>
              </w:rPr>
              <w:t>28</w:t>
            </w:r>
            <w:r w:rsidRPr="00914714">
              <w:rPr>
                <w:sz w:val="64"/>
              </w:rPr>
              <w:t>.</w:t>
            </w:r>
            <w:bookmarkEnd w:id="3"/>
            <w:r w:rsidR="004F3E01" w:rsidRPr="00914714">
              <w:rPr>
                <w:rFonts w:hint="eastAsia"/>
                <w:sz w:val="64"/>
                <w:lang w:eastAsia="zh-CN"/>
              </w:rPr>
              <w:t>844</w:t>
            </w:r>
            <w:r w:rsidRPr="00914714">
              <w:rPr>
                <w:sz w:val="64"/>
              </w:rPr>
              <w:t xml:space="preserve"> </w:t>
            </w:r>
            <w:r w:rsidRPr="00914714">
              <w:t>V</w:t>
            </w:r>
            <w:bookmarkStart w:id="4" w:name="specVersion"/>
            <w:r w:rsidR="004F3E01" w:rsidRPr="00914714">
              <w:rPr>
                <w:rFonts w:hint="eastAsia"/>
                <w:lang w:eastAsia="zh-CN"/>
              </w:rPr>
              <w:t>0</w:t>
            </w:r>
            <w:r w:rsidR="004F3E01" w:rsidRPr="00914714">
              <w:t>.</w:t>
            </w:r>
            <w:ins w:id="5" w:author="Rapporteur" w:date="2023-04-26T15:54:00Z">
              <w:r w:rsidR="00590712">
                <w:rPr>
                  <w:rFonts w:hint="eastAsia"/>
                  <w:lang w:eastAsia="zh-CN"/>
                </w:rPr>
                <w:t>2</w:t>
              </w:r>
            </w:ins>
            <w:del w:id="6" w:author="Rapporteur" w:date="2023-04-26T15:54:00Z">
              <w:r w:rsidR="00CC00C4" w:rsidDel="00590712">
                <w:rPr>
                  <w:rFonts w:hint="eastAsia"/>
                  <w:lang w:eastAsia="zh-CN"/>
                </w:rPr>
                <w:delText>1</w:delText>
              </w:r>
            </w:del>
            <w:r w:rsidRPr="00914714">
              <w:t>.</w:t>
            </w:r>
            <w:bookmarkEnd w:id="4"/>
            <w:r w:rsidR="004F3E01" w:rsidRPr="00914714">
              <w:rPr>
                <w:rFonts w:hint="eastAsia"/>
                <w:lang w:eastAsia="zh-CN"/>
              </w:rPr>
              <w:t>0</w:t>
            </w:r>
            <w:r w:rsidRPr="00914714">
              <w:t xml:space="preserve"> </w:t>
            </w:r>
            <w:r w:rsidRPr="00914714">
              <w:rPr>
                <w:sz w:val="32"/>
              </w:rPr>
              <w:t>(</w:t>
            </w:r>
            <w:bookmarkStart w:id="7" w:name="issueDate"/>
            <w:r w:rsidR="004F3E01" w:rsidRPr="00914714">
              <w:rPr>
                <w:rFonts w:hint="eastAsia"/>
                <w:sz w:val="32"/>
                <w:lang w:eastAsia="zh-CN"/>
              </w:rPr>
              <w:t>2023</w:t>
            </w:r>
            <w:r w:rsidRPr="00914714">
              <w:rPr>
                <w:sz w:val="32"/>
              </w:rPr>
              <w:t>-</w:t>
            </w:r>
            <w:bookmarkEnd w:id="7"/>
            <w:del w:id="8" w:author="Rapporteur" w:date="2023-04-26T15:55:00Z">
              <w:r w:rsidR="004F3E01" w:rsidRPr="00914714" w:rsidDel="00590712">
                <w:rPr>
                  <w:rFonts w:hint="eastAsia"/>
                  <w:sz w:val="32"/>
                  <w:lang w:eastAsia="zh-CN"/>
                </w:rPr>
                <w:delText>0</w:delText>
              </w:r>
              <w:r w:rsidR="008A6D71" w:rsidDel="00590712">
                <w:rPr>
                  <w:rFonts w:hint="eastAsia"/>
                  <w:sz w:val="32"/>
                  <w:lang w:eastAsia="zh-CN"/>
                </w:rPr>
                <w:delText>3</w:delText>
              </w:r>
            </w:del>
            <w:ins w:id="9" w:author="Rapporteur" w:date="2023-04-26T15:55:00Z">
              <w:r w:rsidR="00590712" w:rsidRPr="00914714">
                <w:rPr>
                  <w:rFonts w:hint="eastAsia"/>
                  <w:sz w:val="32"/>
                  <w:lang w:eastAsia="zh-CN"/>
                </w:rPr>
                <w:t>0</w:t>
              </w:r>
              <w:r w:rsidR="00590712">
                <w:rPr>
                  <w:rFonts w:hint="eastAsia"/>
                  <w:sz w:val="32"/>
                  <w:lang w:eastAsia="zh-CN"/>
                </w:rPr>
                <w:t>4</w:t>
              </w:r>
            </w:ins>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10" w:name="spectype2"/>
            <w:r w:rsidR="00D57972" w:rsidRPr="00914714">
              <w:t>Report</w:t>
            </w:r>
            <w:bookmarkEnd w:id="10"/>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11"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bookmarkEnd w:id="11"/>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12" w:name="specRelease"/>
            <w:r w:rsidR="004F0988" w:rsidRPr="00914714">
              <w:rPr>
                <w:rStyle w:val="ZGSM"/>
              </w:rPr>
              <w:t>1</w:t>
            </w:r>
            <w:r w:rsidR="00D82E6F" w:rsidRPr="00914714">
              <w:rPr>
                <w:rStyle w:val="ZGSM"/>
              </w:rPr>
              <w:t>8</w:t>
            </w:r>
            <w:bookmarkEnd w:id="12"/>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FF009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FF0096" w:rsidP="00D82E6F">
            <w:pPr>
              <w:jc w:val="right"/>
            </w:pPr>
            <w:r>
              <w:pict w14:anchorId="6B8977E6">
                <v:shape id="_x0000_i1026" type="#_x0000_t75" style="width:128.2pt;height:75.7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13"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13"/>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4"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5"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5"/>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6"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7" w:name="copyrightDate"/>
            <w:r w:rsidRPr="00914714">
              <w:rPr>
                <w:noProof/>
                <w:sz w:val="18"/>
              </w:rPr>
              <w:t>2</w:t>
            </w:r>
            <w:r w:rsidR="008E2D68" w:rsidRPr="00914714">
              <w:rPr>
                <w:noProof/>
                <w:sz w:val="18"/>
              </w:rPr>
              <w:t>02</w:t>
            </w:r>
            <w:r w:rsidR="00EE47F6" w:rsidRPr="00914714">
              <w:rPr>
                <w:noProof/>
                <w:sz w:val="18"/>
              </w:rPr>
              <w:t>3</w:t>
            </w:r>
            <w:bookmarkEnd w:id="17"/>
            <w:r w:rsidRPr="00914714">
              <w:rPr>
                <w:noProof/>
                <w:sz w:val="18"/>
              </w:rPr>
              <w:t>, 3GPP Organizational Partners (ARIB, ATIS, CCSA, ETSI, TSDSI, TTA, TTC).</w:t>
            </w:r>
            <w:bookmarkStart w:id="18" w:name="copyrightaddon"/>
            <w:bookmarkEnd w:id="18"/>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6"/>
          </w:p>
          <w:p w14:paraId="26DA3D2F" w14:textId="77777777" w:rsidR="00E16509" w:rsidRPr="00914714"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B0E2145" w14:textId="77777777" w:rsidR="006D0449" w:rsidRPr="00C971AC" w:rsidRDefault="004D3578">
      <w:pPr>
        <w:pStyle w:val="10"/>
        <w:rPr>
          <w:ins w:id="20" w:author="Rapporteur" w:date="2023-04-26T16:27:00Z"/>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04-26T16:27:00Z">
        <w:r w:rsidR="006D0449">
          <w:rPr>
            <w:noProof/>
          </w:rPr>
          <w:t>Foreword</w:t>
        </w:r>
        <w:r w:rsidR="006D0449">
          <w:rPr>
            <w:noProof/>
          </w:rPr>
          <w:tab/>
        </w:r>
        <w:r w:rsidR="006D0449">
          <w:rPr>
            <w:noProof/>
          </w:rPr>
          <w:fldChar w:fldCharType="begin"/>
        </w:r>
        <w:r w:rsidR="006D0449">
          <w:rPr>
            <w:noProof/>
          </w:rPr>
          <w:instrText xml:space="preserve"> PAGEREF _Toc133418842 \h </w:instrText>
        </w:r>
      </w:ins>
      <w:r w:rsidR="006D0449">
        <w:rPr>
          <w:noProof/>
        </w:rPr>
      </w:r>
      <w:r w:rsidR="006D0449">
        <w:rPr>
          <w:noProof/>
        </w:rPr>
        <w:fldChar w:fldCharType="separate"/>
      </w:r>
      <w:ins w:id="22" w:author="Rapporteur" w:date="2023-04-26T16:27:00Z">
        <w:r w:rsidR="006D0449">
          <w:rPr>
            <w:noProof/>
          </w:rPr>
          <w:t>4</w:t>
        </w:r>
        <w:r w:rsidR="006D0449">
          <w:rPr>
            <w:noProof/>
          </w:rPr>
          <w:fldChar w:fldCharType="end"/>
        </w:r>
      </w:ins>
    </w:p>
    <w:p w14:paraId="781F27D5" w14:textId="77777777" w:rsidR="006D0449" w:rsidRPr="00C971AC" w:rsidRDefault="006D0449">
      <w:pPr>
        <w:pStyle w:val="10"/>
        <w:rPr>
          <w:ins w:id="23" w:author="Rapporteur" w:date="2023-04-26T16:27:00Z"/>
          <w:rFonts w:ascii="Calibri" w:hAnsi="Calibri"/>
          <w:noProof/>
          <w:kern w:val="2"/>
          <w:sz w:val="21"/>
          <w:szCs w:val="22"/>
          <w:lang w:val="en-US" w:eastAsia="zh-CN"/>
        </w:rPr>
      </w:pPr>
      <w:ins w:id="24" w:author="Rapporteur" w:date="2023-04-26T16:27:00Z">
        <w:r>
          <w:rPr>
            <w:noProof/>
          </w:rPr>
          <w:t>Introduction</w:t>
        </w:r>
        <w:r>
          <w:rPr>
            <w:noProof/>
          </w:rPr>
          <w:tab/>
        </w:r>
        <w:r>
          <w:rPr>
            <w:noProof/>
          </w:rPr>
          <w:fldChar w:fldCharType="begin"/>
        </w:r>
        <w:r>
          <w:rPr>
            <w:noProof/>
          </w:rPr>
          <w:instrText xml:space="preserve"> PAGEREF _Toc133418843 \h </w:instrText>
        </w:r>
      </w:ins>
      <w:r>
        <w:rPr>
          <w:noProof/>
        </w:rPr>
      </w:r>
      <w:r>
        <w:rPr>
          <w:noProof/>
        </w:rPr>
        <w:fldChar w:fldCharType="separate"/>
      </w:r>
      <w:ins w:id="25" w:author="Rapporteur" w:date="2023-04-26T16:27:00Z">
        <w:r>
          <w:rPr>
            <w:noProof/>
          </w:rPr>
          <w:t>5</w:t>
        </w:r>
        <w:r>
          <w:rPr>
            <w:noProof/>
          </w:rPr>
          <w:fldChar w:fldCharType="end"/>
        </w:r>
      </w:ins>
    </w:p>
    <w:p w14:paraId="5E48196D" w14:textId="77777777" w:rsidR="006D0449" w:rsidRPr="00C971AC" w:rsidRDefault="006D0449">
      <w:pPr>
        <w:pStyle w:val="10"/>
        <w:rPr>
          <w:ins w:id="26" w:author="Rapporteur" w:date="2023-04-26T16:27:00Z"/>
          <w:rFonts w:ascii="Calibri" w:hAnsi="Calibri"/>
          <w:noProof/>
          <w:kern w:val="2"/>
          <w:sz w:val="21"/>
          <w:szCs w:val="22"/>
          <w:lang w:val="en-US" w:eastAsia="zh-CN"/>
        </w:rPr>
      </w:pPr>
      <w:ins w:id="27" w:author="Rapporteur" w:date="2023-04-26T16:27:00Z">
        <w:r>
          <w:rPr>
            <w:noProof/>
          </w:rPr>
          <w:t>1</w:t>
        </w:r>
        <w:r w:rsidRPr="00C971AC">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_Toc133418844 \h </w:instrText>
        </w:r>
      </w:ins>
      <w:r>
        <w:rPr>
          <w:noProof/>
        </w:rPr>
      </w:r>
      <w:r>
        <w:rPr>
          <w:noProof/>
        </w:rPr>
        <w:fldChar w:fldCharType="separate"/>
      </w:r>
      <w:ins w:id="28" w:author="Rapporteur" w:date="2023-04-26T16:27:00Z">
        <w:r>
          <w:rPr>
            <w:noProof/>
          </w:rPr>
          <w:t>6</w:t>
        </w:r>
        <w:r>
          <w:rPr>
            <w:noProof/>
          </w:rPr>
          <w:fldChar w:fldCharType="end"/>
        </w:r>
      </w:ins>
    </w:p>
    <w:p w14:paraId="0F045EF7" w14:textId="77777777" w:rsidR="006D0449" w:rsidRPr="00C971AC" w:rsidRDefault="006D0449">
      <w:pPr>
        <w:pStyle w:val="10"/>
        <w:rPr>
          <w:ins w:id="29" w:author="Rapporteur" w:date="2023-04-26T16:27:00Z"/>
          <w:rFonts w:ascii="Calibri" w:hAnsi="Calibri"/>
          <w:noProof/>
          <w:kern w:val="2"/>
          <w:sz w:val="21"/>
          <w:szCs w:val="22"/>
          <w:lang w:val="en-US" w:eastAsia="zh-CN"/>
        </w:rPr>
      </w:pPr>
      <w:ins w:id="30" w:author="Rapporteur" w:date="2023-04-26T16:27:00Z">
        <w:r>
          <w:rPr>
            <w:noProof/>
          </w:rPr>
          <w:t>2</w:t>
        </w:r>
        <w:r w:rsidRPr="00C971AC">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_Toc133418845 \h </w:instrText>
        </w:r>
      </w:ins>
      <w:r>
        <w:rPr>
          <w:noProof/>
        </w:rPr>
      </w:r>
      <w:r>
        <w:rPr>
          <w:noProof/>
        </w:rPr>
        <w:fldChar w:fldCharType="separate"/>
      </w:r>
      <w:ins w:id="31" w:author="Rapporteur" w:date="2023-04-26T16:27:00Z">
        <w:r>
          <w:rPr>
            <w:noProof/>
          </w:rPr>
          <w:t>6</w:t>
        </w:r>
        <w:r>
          <w:rPr>
            <w:noProof/>
          </w:rPr>
          <w:fldChar w:fldCharType="end"/>
        </w:r>
      </w:ins>
    </w:p>
    <w:p w14:paraId="35BBE094" w14:textId="77777777" w:rsidR="006D0449" w:rsidRPr="00C971AC" w:rsidRDefault="006D0449">
      <w:pPr>
        <w:pStyle w:val="10"/>
        <w:rPr>
          <w:ins w:id="32" w:author="Rapporteur" w:date="2023-04-26T16:27:00Z"/>
          <w:rFonts w:ascii="Calibri" w:hAnsi="Calibri"/>
          <w:noProof/>
          <w:kern w:val="2"/>
          <w:sz w:val="21"/>
          <w:szCs w:val="22"/>
          <w:lang w:val="en-US" w:eastAsia="zh-CN"/>
        </w:rPr>
      </w:pPr>
      <w:ins w:id="33" w:author="Rapporteur" w:date="2023-04-26T16:27:00Z">
        <w:r>
          <w:rPr>
            <w:noProof/>
          </w:rPr>
          <w:t>3</w:t>
        </w:r>
        <w:r w:rsidRPr="00C971AC">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_Toc133418846 \h </w:instrText>
        </w:r>
      </w:ins>
      <w:r>
        <w:rPr>
          <w:noProof/>
        </w:rPr>
      </w:r>
      <w:r>
        <w:rPr>
          <w:noProof/>
        </w:rPr>
        <w:fldChar w:fldCharType="separate"/>
      </w:r>
      <w:ins w:id="34" w:author="Rapporteur" w:date="2023-04-26T16:27:00Z">
        <w:r>
          <w:rPr>
            <w:noProof/>
          </w:rPr>
          <w:t>6</w:t>
        </w:r>
        <w:r>
          <w:rPr>
            <w:noProof/>
          </w:rPr>
          <w:fldChar w:fldCharType="end"/>
        </w:r>
      </w:ins>
    </w:p>
    <w:p w14:paraId="03A3661C" w14:textId="77777777" w:rsidR="006D0449" w:rsidRPr="00C971AC" w:rsidRDefault="006D0449">
      <w:pPr>
        <w:pStyle w:val="22"/>
        <w:rPr>
          <w:ins w:id="35" w:author="Rapporteur" w:date="2023-04-26T16:27:00Z"/>
          <w:rFonts w:ascii="Calibri" w:hAnsi="Calibri"/>
          <w:noProof/>
          <w:kern w:val="2"/>
          <w:sz w:val="21"/>
          <w:szCs w:val="22"/>
          <w:lang w:val="en-US" w:eastAsia="zh-CN"/>
        </w:rPr>
      </w:pPr>
      <w:ins w:id="36" w:author="Rapporteur" w:date="2023-04-26T16:27:00Z">
        <w:r>
          <w:rPr>
            <w:noProof/>
          </w:rPr>
          <w:t>3.1</w:t>
        </w:r>
        <w:r w:rsidRPr="00C971AC">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_Toc133418847 \h </w:instrText>
        </w:r>
      </w:ins>
      <w:r>
        <w:rPr>
          <w:noProof/>
        </w:rPr>
      </w:r>
      <w:r>
        <w:rPr>
          <w:noProof/>
        </w:rPr>
        <w:fldChar w:fldCharType="separate"/>
      </w:r>
      <w:ins w:id="37" w:author="Rapporteur" w:date="2023-04-26T16:27:00Z">
        <w:r>
          <w:rPr>
            <w:noProof/>
          </w:rPr>
          <w:t>6</w:t>
        </w:r>
        <w:r>
          <w:rPr>
            <w:noProof/>
          </w:rPr>
          <w:fldChar w:fldCharType="end"/>
        </w:r>
      </w:ins>
    </w:p>
    <w:p w14:paraId="2E90F991" w14:textId="77777777" w:rsidR="006D0449" w:rsidRPr="00C971AC" w:rsidRDefault="006D0449">
      <w:pPr>
        <w:pStyle w:val="22"/>
        <w:rPr>
          <w:ins w:id="38" w:author="Rapporteur" w:date="2023-04-26T16:27:00Z"/>
          <w:rFonts w:ascii="Calibri" w:hAnsi="Calibri"/>
          <w:noProof/>
          <w:kern w:val="2"/>
          <w:sz w:val="21"/>
          <w:szCs w:val="22"/>
          <w:lang w:val="en-US" w:eastAsia="zh-CN"/>
        </w:rPr>
      </w:pPr>
      <w:ins w:id="39" w:author="Rapporteur" w:date="2023-04-26T16:27:00Z">
        <w:r>
          <w:rPr>
            <w:noProof/>
          </w:rPr>
          <w:t>3.2</w:t>
        </w:r>
        <w:r w:rsidRPr="00C971AC">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_Toc133418848 \h </w:instrText>
        </w:r>
      </w:ins>
      <w:r>
        <w:rPr>
          <w:noProof/>
        </w:rPr>
      </w:r>
      <w:r>
        <w:rPr>
          <w:noProof/>
        </w:rPr>
        <w:fldChar w:fldCharType="separate"/>
      </w:r>
      <w:ins w:id="40" w:author="Rapporteur" w:date="2023-04-26T16:27:00Z">
        <w:r>
          <w:rPr>
            <w:noProof/>
          </w:rPr>
          <w:t>7</w:t>
        </w:r>
        <w:r>
          <w:rPr>
            <w:noProof/>
          </w:rPr>
          <w:fldChar w:fldCharType="end"/>
        </w:r>
      </w:ins>
    </w:p>
    <w:p w14:paraId="0AC30EC3" w14:textId="77777777" w:rsidR="006D0449" w:rsidRPr="00C971AC" w:rsidRDefault="006D0449">
      <w:pPr>
        <w:pStyle w:val="22"/>
        <w:rPr>
          <w:ins w:id="41" w:author="Rapporteur" w:date="2023-04-26T16:27:00Z"/>
          <w:rFonts w:ascii="Calibri" w:hAnsi="Calibri"/>
          <w:noProof/>
          <w:kern w:val="2"/>
          <w:sz w:val="21"/>
          <w:szCs w:val="22"/>
          <w:lang w:val="en-US" w:eastAsia="zh-CN"/>
        </w:rPr>
      </w:pPr>
      <w:ins w:id="42" w:author="Rapporteur" w:date="2023-04-26T16:27:00Z">
        <w:r>
          <w:rPr>
            <w:noProof/>
          </w:rPr>
          <w:t>3.3</w:t>
        </w:r>
        <w:r w:rsidRPr="00C971AC">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_Toc133418849 \h </w:instrText>
        </w:r>
      </w:ins>
      <w:r>
        <w:rPr>
          <w:noProof/>
        </w:rPr>
      </w:r>
      <w:r>
        <w:rPr>
          <w:noProof/>
        </w:rPr>
        <w:fldChar w:fldCharType="separate"/>
      </w:r>
      <w:ins w:id="43" w:author="Rapporteur" w:date="2023-04-26T16:27:00Z">
        <w:r>
          <w:rPr>
            <w:noProof/>
          </w:rPr>
          <w:t>7</w:t>
        </w:r>
        <w:r>
          <w:rPr>
            <w:noProof/>
          </w:rPr>
          <w:fldChar w:fldCharType="end"/>
        </w:r>
      </w:ins>
    </w:p>
    <w:p w14:paraId="781A1592" w14:textId="77777777" w:rsidR="006D0449" w:rsidRPr="00C971AC" w:rsidRDefault="006D0449">
      <w:pPr>
        <w:pStyle w:val="10"/>
        <w:rPr>
          <w:ins w:id="44" w:author="Rapporteur" w:date="2023-04-26T16:27:00Z"/>
          <w:rFonts w:ascii="Calibri" w:hAnsi="Calibri"/>
          <w:noProof/>
          <w:kern w:val="2"/>
          <w:sz w:val="21"/>
          <w:szCs w:val="22"/>
          <w:lang w:val="en-US" w:eastAsia="zh-CN"/>
        </w:rPr>
      </w:pPr>
      <w:ins w:id="45" w:author="Rapporteur" w:date="2023-04-26T16:27:00Z">
        <w:r>
          <w:rPr>
            <w:noProof/>
          </w:rPr>
          <w:t>4</w:t>
        </w:r>
        <w:r w:rsidRPr="00C971AC">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_Toc133418850 \h </w:instrText>
        </w:r>
      </w:ins>
      <w:r>
        <w:rPr>
          <w:noProof/>
        </w:rPr>
      </w:r>
      <w:r>
        <w:rPr>
          <w:noProof/>
        </w:rPr>
        <w:fldChar w:fldCharType="separate"/>
      </w:r>
      <w:ins w:id="46" w:author="Rapporteur" w:date="2023-04-26T16:27:00Z">
        <w:r>
          <w:rPr>
            <w:noProof/>
          </w:rPr>
          <w:t>7</w:t>
        </w:r>
        <w:r>
          <w:rPr>
            <w:noProof/>
          </w:rPr>
          <w:fldChar w:fldCharType="end"/>
        </w:r>
      </w:ins>
    </w:p>
    <w:p w14:paraId="1BBA6DDD" w14:textId="77777777" w:rsidR="006D0449" w:rsidRPr="00C971AC" w:rsidRDefault="006D0449">
      <w:pPr>
        <w:pStyle w:val="22"/>
        <w:rPr>
          <w:ins w:id="47" w:author="Rapporteur" w:date="2023-04-26T16:27:00Z"/>
          <w:rFonts w:ascii="Calibri" w:hAnsi="Calibri"/>
          <w:noProof/>
          <w:kern w:val="2"/>
          <w:sz w:val="21"/>
          <w:szCs w:val="22"/>
          <w:lang w:val="en-US" w:eastAsia="zh-CN"/>
        </w:rPr>
      </w:pPr>
      <w:ins w:id="48" w:author="Rapporteur" w:date="2023-04-26T16:27:00Z">
        <w:r>
          <w:rPr>
            <w:noProof/>
          </w:rPr>
          <w:t>4.</w:t>
        </w:r>
        <w:r>
          <w:rPr>
            <w:noProof/>
            <w:lang w:eastAsia="zh-CN"/>
          </w:rPr>
          <w:t>1</w:t>
        </w:r>
        <w:r w:rsidRPr="00C971AC">
          <w:rPr>
            <w:rFonts w:ascii="Calibri" w:hAnsi="Calibri"/>
            <w:noProof/>
            <w:kern w:val="2"/>
            <w:sz w:val="21"/>
            <w:szCs w:val="22"/>
            <w:lang w:val="en-US" w:eastAsia="zh-CN"/>
          </w:rPr>
          <w:tab/>
        </w:r>
        <w:r>
          <w:rPr>
            <w:noProof/>
          </w:rPr>
          <w:t>General</w:t>
        </w:r>
        <w:r>
          <w:rPr>
            <w:noProof/>
          </w:rPr>
          <w:tab/>
        </w:r>
        <w:r>
          <w:rPr>
            <w:noProof/>
          </w:rPr>
          <w:fldChar w:fldCharType="begin"/>
        </w:r>
        <w:r>
          <w:rPr>
            <w:noProof/>
          </w:rPr>
          <w:instrText xml:space="preserve"> PAGEREF _Toc133418851 \h </w:instrText>
        </w:r>
      </w:ins>
      <w:r>
        <w:rPr>
          <w:noProof/>
        </w:rPr>
      </w:r>
      <w:r>
        <w:rPr>
          <w:noProof/>
        </w:rPr>
        <w:fldChar w:fldCharType="separate"/>
      </w:r>
      <w:ins w:id="49" w:author="Rapporteur" w:date="2023-04-26T16:27:00Z">
        <w:r>
          <w:rPr>
            <w:noProof/>
          </w:rPr>
          <w:t>7</w:t>
        </w:r>
        <w:r>
          <w:rPr>
            <w:noProof/>
          </w:rPr>
          <w:fldChar w:fldCharType="end"/>
        </w:r>
      </w:ins>
    </w:p>
    <w:p w14:paraId="5A157972" w14:textId="77777777" w:rsidR="006D0449" w:rsidRPr="00C971AC" w:rsidRDefault="006D0449">
      <w:pPr>
        <w:pStyle w:val="22"/>
        <w:rPr>
          <w:ins w:id="50" w:author="Rapporteur" w:date="2023-04-26T16:27:00Z"/>
          <w:rFonts w:ascii="Calibri" w:hAnsi="Calibri"/>
          <w:noProof/>
          <w:kern w:val="2"/>
          <w:sz w:val="21"/>
          <w:szCs w:val="22"/>
          <w:lang w:val="en-US" w:eastAsia="zh-CN"/>
        </w:rPr>
      </w:pPr>
      <w:ins w:id="51" w:author="Rapporteur" w:date="2023-04-26T16:27:00Z">
        <w:r>
          <w:rPr>
            <w:noProof/>
          </w:rPr>
          <w:t>4.</w:t>
        </w:r>
        <w:r>
          <w:rPr>
            <w:noProof/>
            <w:lang w:eastAsia="zh-CN"/>
          </w:rPr>
          <w:t>2</w:t>
        </w:r>
        <w:r w:rsidRPr="00C971AC">
          <w:rPr>
            <w:rFonts w:ascii="Calibri" w:hAnsi="Calibri"/>
            <w:noProof/>
            <w:kern w:val="2"/>
            <w:sz w:val="21"/>
            <w:szCs w:val="22"/>
            <w:lang w:val="en-US" w:eastAsia="zh-CN"/>
          </w:rPr>
          <w:tab/>
        </w:r>
        <w:r>
          <w:rPr>
            <w:noProof/>
            <w:lang w:eastAsia="zh-CN"/>
          </w:rPr>
          <w:t>Satellite access architecture</w:t>
        </w:r>
        <w:r>
          <w:rPr>
            <w:noProof/>
          </w:rPr>
          <w:tab/>
        </w:r>
        <w:r>
          <w:rPr>
            <w:noProof/>
          </w:rPr>
          <w:fldChar w:fldCharType="begin"/>
        </w:r>
        <w:r>
          <w:rPr>
            <w:noProof/>
          </w:rPr>
          <w:instrText xml:space="preserve"> PAGEREF _Toc133418852 \h </w:instrText>
        </w:r>
      </w:ins>
      <w:r>
        <w:rPr>
          <w:noProof/>
        </w:rPr>
      </w:r>
      <w:r>
        <w:rPr>
          <w:noProof/>
        </w:rPr>
        <w:fldChar w:fldCharType="separate"/>
      </w:r>
      <w:ins w:id="52" w:author="Rapporteur" w:date="2023-04-26T16:27:00Z">
        <w:r>
          <w:rPr>
            <w:noProof/>
          </w:rPr>
          <w:t>7</w:t>
        </w:r>
        <w:r>
          <w:rPr>
            <w:noProof/>
          </w:rPr>
          <w:fldChar w:fldCharType="end"/>
        </w:r>
      </w:ins>
    </w:p>
    <w:p w14:paraId="04E0F32B" w14:textId="77777777" w:rsidR="006D0449" w:rsidRPr="00C971AC" w:rsidRDefault="006D0449">
      <w:pPr>
        <w:pStyle w:val="22"/>
        <w:rPr>
          <w:ins w:id="53" w:author="Rapporteur" w:date="2023-04-26T16:27:00Z"/>
          <w:rFonts w:ascii="Calibri" w:hAnsi="Calibri"/>
          <w:noProof/>
          <w:kern w:val="2"/>
          <w:sz w:val="21"/>
          <w:szCs w:val="22"/>
          <w:lang w:val="en-US" w:eastAsia="zh-CN"/>
        </w:rPr>
      </w:pPr>
      <w:ins w:id="54" w:author="Rapporteur" w:date="2023-04-26T16:27:00Z">
        <w:r>
          <w:rPr>
            <w:noProof/>
          </w:rPr>
          <w:t>4.</w:t>
        </w:r>
        <w:r>
          <w:rPr>
            <w:noProof/>
            <w:lang w:eastAsia="zh-CN"/>
          </w:rPr>
          <w:t>3</w:t>
        </w:r>
        <w:r w:rsidRPr="00C971AC">
          <w:rPr>
            <w:rFonts w:ascii="Calibri" w:hAnsi="Calibri"/>
            <w:noProof/>
            <w:kern w:val="2"/>
            <w:sz w:val="21"/>
            <w:szCs w:val="22"/>
            <w:lang w:val="en-US" w:eastAsia="zh-CN"/>
          </w:rPr>
          <w:tab/>
        </w:r>
        <w:r>
          <w:rPr>
            <w:noProof/>
            <w:lang w:eastAsia="zh-CN"/>
          </w:rPr>
          <w:t>Satellite backhaul architecture and functionality</w:t>
        </w:r>
        <w:r>
          <w:rPr>
            <w:noProof/>
          </w:rPr>
          <w:tab/>
        </w:r>
        <w:r>
          <w:rPr>
            <w:noProof/>
          </w:rPr>
          <w:fldChar w:fldCharType="begin"/>
        </w:r>
        <w:r>
          <w:rPr>
            <w:noProof/>
          </w:rPr>
          <w:instrText xml:space="preserve"> PAGEREF _Toc133418853 \h </w:instrText>
        </w:r>
      </w:ins>
      <w:r>
        <w:rPr>
          <w:noProof/>
        </w:rPr>
      </w:r>
      <w:r>
        <w:rPr>
          <w:noProof/>
        </w:rPr>
        <w:fldChar w:fldCharType="separate"/>
      </w:r>
      <w:ins w:id="55" w:author="Rapporteur" w:date="2023-04-26T16:27:00Z">
        <w:r>
          <w:rPr>
            <w:noProof/>
          </w:rPr>
          <w:t>8</w:t>
        </w:r>
        <w:r>
          <w:rPr>
            <w:noProof/>
          </w:rPr>
          <w:fldChar w:fldCharType="end"/>
        </w:r>
      </w:ins>
    </w:p>
    <w:p w14:paraId="44DD698D" w14:textId="77777777" w:rsidR="006D0449" w:rsidRPr="00C971AC" w:rsidRDefault="006D0449">
      <w:pPr>
        <w:pStyle w:val="22"/>
        <w:rPr>
          <w:ins w:id="56" w:author="Rapporteur" w:date="2023-04-26T16:27:00Z"/>
          <w:rFonts w:ascii="Calibri" w:hAnsi="Calibri"/>
          <w:noProof/>
          <w:kern w:val="2"/>
          <w:sz w:val="21"/>
          <w:szCs w:val="22"/>
          <w:lang w:val="en-US" w:eastAsia="zh-CN"/>
        </w:rPr>
      </w:pPr>
      <w:ins w:id="57" w:author="Rapporteur" w:date="2023-04-26T16:27:00Z">
        <w:r>
          <w:rPr>
            <w:noProof/>
          </w:rPr>
          <w:t>4.</w:t>
        </w:r>
        <w:r>
          <w:rPr>
            <w:noProof/>
            <w:lang w:eastAsia="zh-CN"/>
          </w:rPr>
          <w:t>4</w:t>
        </w:r>
        <w:r w:rsidRPr="00C971AC">
          <w:rPr>
            <w:rFonts w:ascii="Calibri" w:hAnsi="Calibri"/>
            <w:noProof/>
            <w:kern w:val="2"/>
            <w:sz w:val="21"/>
            <w:szCs w:val="22"/>
            <w:lang w:val="en-US" w:eastAsia="zh-CN"/>
          </w:rPr>
          <w:tab/>
        </w:r>
        <w:r>
          <w:rPr>
            <w:noProof/>
            <w:lang w:eastAsia="zh-CN"/>
          </w:rPr>
          <w:t>Business roles</w:t>
        </w:r>
        <w:r>
          <w:rPr>
            <w:noProof/>
          </w:rPr>
          <w:tab/>
        </w:r>
        <w:r>
          <w:rPr>
            <w:noProof/>
          </w:rPr>
          <w:fldChar w:fldCharType="begin"/>
        </w:r>
        <w:r>
          <w:rPr>
            <w:noProof/>
          </w:rPr>
          <w:instrText xml:space="preserve"> PAGEREF _Toc133418854 \h </w:instrText>
        </w:r>
      </w:ins>
      <w:r>
        <w:rPr>
          <w:noProof/>
        </w:rPr>
      </w:r>
      <w:r>
        <w:rPr>
          <w:noProof/>
        </w:rPr>
        <w:fldChar w:fldCharType="separate"/>
      </w:r>
      <w:ins w:id="58" w:author="Rapporteur" w:date="2023-04-26T16:27:00Z">
        <w:r>
          <w:rPr>
            <w:noProof/>
          </w:rPr>
          <w:t>9</w:t>
        </w:r>
        <w:r>
          <w:rPr>
            <w:noProof/>
          </w:rPr>
          <w:fldChar w:fldCharType="end"/>
        </w:r>
      </w:ins>
    </w:p>
    <w:p w14:paraId="7D271126" w14:textId="77777777" w:rsidR="006D0449" w:rsidRPr="00C971AC" w:rsidRDefault="006D0449">
      <w:pPr>
        <w:pStyle w:val="10"/>
        <w:rPr>
          <w:ins w:id="59" w:author="Rapporteur" w:date="2023-04-26T16:27:00Z"/>
          <w:rFonts w:ascii="Calibri" w:hAnsi="Calibri"/>
          <w:noProof/>
          <w:kern w:val="2"/>
          <w:sz w:val="21"/>
          <w:szCs w:val="22"/>
          <w:lang w:val="en-US" w:eastAsia="zh-CN"/>
        </w:rPr>
      </w:pPr>
      <w:ins w:id="60" w:author="Rapporteur" w:date="2023-04-26T16:27:00Z">
        <w:r>
          <w:rPr>
            <w:noProof/>
            <w:lang w:eastAsia="zh-CN"/>
          </w:rPr>
          <w:t>5</w:t>
        </w:r>
        <w:r w:rsidRPr="00C971AC">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_Toc133418855 \h </w:instrText>
        </w:r>
      </w:ins>
      <w:r>
        <w:rPr>
          <w:noProof/>
        </w:rPr>
      </w:r>
      <w:r>
        <w:rPr>
          <w:noProof/>
        </w:rPr>
        <w:fldChar w:fldCharType="separate"/>
      </w:r>
      <w:ins w:id="61" w:author="Rapporteur" w:date="2023-04-26T16:27:00Z">
        <w:r>
          <w:rPr>
            <w:noProof/>
          </w:rPr>
          <w:t>10</w:t>
        </w:r>
        <w:r>
          <w:rPr>
            <w:noProof/>
          </w:rPr>
          <w:fldChar w:fldCharType="end"/>
        </w:r>
      </w:ins>
    </w:p>
    <w:p w14:paraId="5EC9D138" w14:textId="77777777" w:rsidR="006D0449" w:rsidRPr="00C971AC" w:rsidRDefault="006D0449">
      <w:pPr>
        <w:pStyle w:val="22"/>
        <w:rPr>
          <w:ins w:id="62" w:author="Rapporteur" w:date="2023-04-26T16:27:00Z"/>
          <w:rFonts w:ascii="Calibri" w:hAnsi="Calibri"/>
          <w:noProof/>
          <w:kern w:val="2"/>
          <w:sz w:val="21"/>
          <w:szCs w:val="22"/>
          <w:lang w:val="en-US" w:eastAsia="zh-CN"/>
        </w:rPr>
      </w:pPr>
      <w:ins w:id="63" w:author="Rapporteur" w:date="2023-04-26T16:27:00Z">
        <w:r>
          <w:rPr>
            <w:noProof/>
            <w:lang w:eastAsia="zh-CN"/>
          </w:rPr>
          <w:t>5</w:t>
        </w:r>
        <w:r>
          <w:rPr>
            <w:noProof/>
          </w:rPr>
          <w:t>.1</w:t>
        </w:r>
        <w:r w:rsidRPr="00C971AC">
          <w:rPr>
            <w:rFonts w:ascii="Calibri" w:hAnsi="Calibri"/>
            <w:noProof/>
            <w:kern w:val="2"/>
            <w:sz w:val="21"/>
            <w:szCs w:val="22"/>
            <w:lang w:val="en-US" w:eastAsia="zh-CN"/>
          </w:rPr>
          <w:tab/>
        </w:r>
        <w:r>
          <w:rPr>
            <w:noProof/>
          </w:rPr>
          <w:t>Topic 1</w:t>
        </w:r>
        <w:r>
          <w:rPr>
            <w:noProof/>
            <w:lang w:eastAsia="zh-CN"/>
          </w:rPr>
          <w:t>: Converged charging for access connectivity in satellite access</w:t>
        </w:r>
        <w:r>
          <w:rPr>
            <w:noProof/>
          </w:rPr>
          <w:tab/>
        </w:r>
        <w:r>
          <w:rPr>
            <w:noProof/>
          </w:rPr>
          <w:fldChar w:fldCharType="begin"/>
        </w:r>
        <w:r>
          <w:rPr>
            <w:noProof/>
          </w:rPr>
          <w:instrText xml:space="preserve"> PAGEREF _Toc133418856 \h </w:instrText>
        </w:r>
      </w:ins>
      <w:r>
        <w:rPr>
          <w:noProof/>
        </w:rPr>
      </w:r>
      <w:r>
        <w:rPr>
          <w:noProof/>
        </w:rPr>
        <w:fldChar w:fldCharType="separate"/>
      </w:r>
      <w:ins w:id="64" w:author="Rapporteur" w:date="2023-04-26T16:27:00Z">
        <w:r>
          <w:rPr>
            <w:noProof/>
          </w:rPr>
          <w:t>10</w:t>
        </w:r>
        <w:r>
          <w:rPr>
            <w:noProof/>
          </w:rPr>
          <w:fldChar w:fldCharType="end"/>
        </w:r>
      </w:ins>
    </w:p>
    <w:p w14:paraId="7F6C3944" w14:textId="77777777" w:rsidR="006D0449" w:rsidRPr="00C971AC" w:rsidRDefault="006D0449">
      <w:pPr>
        <w:pStyle w:val="32"/>
        <w:rPr>
          <w:ins w:id="65" w:author="Rapporteur" w:date="2023-04-26T16:27:00Z"/>
          <w:rFonts w:ascii="Calibri" w:hAnsi="Calibri"/>
          <w:noProof/>
          <w:kern w:val="2"/>
          <w:sz w:val="21"/>
          <w:szCs w:val="22"/>
          <w:lang w:val="en-US" w:eastAsia="zh-CN"/>
        </w:rPr>
      </w:pPr>
      <w:ins w:id="66" w:author="Rapporteur" w:date="2023-04-26T16:27:00Z">
        <w:r>
          <w:rPr>
            <w:noProof/>
            <w:lang w:eastAsia="zh-CN"/>
          </w:rPr>
          <w:t>5</w:t>
        </w:r>
        <w:r>
          <w:rPr>
            <w:noProof/>
          </w:rPr>
          <w:t>.1.1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_Toc133418857 \h </w:instrText>
        </w:r>
      </w:ins>
      <w:r>
        <w:rPr>
          <w:noProof/>
        </w:rPr>
      </w:r>
      <w:r>
        <w:rPr>
          <w:noProof/>
        </w:rPr>
        <w:fldChar w:fldCharType="separate"/>
      </w:r>
      <w:ins w:id="67" w:author="Rapporteur" w:date="2023-04-26T16:27:00Z">
        <w:r>
          <w:rPr>
            <w:noProof/>
          </w:rPr>
          <w:t>10</w:t>
        </w:r>
        <w:r>
          <w:rPr>
            <w:noProof/>
          </w:rPr>
          <w:fldChar w:fldCharType="end"/>
        </w:r>
      </w:ins>
    </w:p>
    <w:p w14:paraId="75DDE36E" w14:textId="77777777" w:rsidR="006D0449" w:rsidRPr="00C971AC" w:rsidRDefault="006D0449">
      <w:pPr>
        <w:pStyle w:val="32"/>
        <w:rPr>
          <w:ins w:id="68" w:author="Rapporteur" w:date="2023-04-26T16:27:00Z"/>
          <w:rFonts w:ascii="Calibri" w:hAnsi="Calibri"/>
          <w:noProof/>
          <w:kern w:val="2"/>
          <w:sz w:val="21"/>
          <w:szCs w:val="22"/>
          <w:lang w:val="en-US" w:eastAsia="zh-CN"/>
        </w:rPr>
      </w:pPr>
      <w:ins w:id="69" w:author="Rapporteur" w:date="2023-04-26T16:27:00Z">
        <w:r>
          <w:rPr>
            <w:noProof/>
            <w:lang w:eastAsia="zh-CN"/>
          </w:rPr>
          <w:t>5</w:t>
        </w:r>
        <w:r>
          <w:rPr>
            <w:noProof/>
          </w:rPr>
          <w:t>.1.2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_Toc133418858 \h </w:instrText>
        </w:r>
      </w:ins>
      <w:r>
        <w:rPr>
          <w:noProof/>
        </w:rPr>
      </w:r>
      <w:r>
        <w:rPr>
          <w:noProof/>
        </w:rPr>
        <w:fldChar w:fldCharType="separate"/>
      </w:r>
      <w:ins w:id="70" w:author="Rapporteur" w:date="2023-04-26T16:27:00Z">
        <w:r>
          <w:rPr>
            <w:noProof/>
          </w:rPr>
          <w:t>10</w:t>
        </w:r>
        <w:r>
          <w:rPr>
            <w:noProof/>
          </w:rPr>
          <w:fldChar w:fldCharType="end"/>
        </w:r>
      </w:ins>
    </w:p>
    <w:p w14:paraId="5C6AEB38" w14:textId="77777777" w:rsidR="006D0449" w:rsidRPr="00C971AC" w:rsidRDefault="006D0449">
      <w:pPr>
        <w:pStyle w:val="32"/>
        <w:rPr>
          <w:ins w:id="71" w:author="Rapporteur" w:date="2023-04-26T16:27:00Z"/>
          <w:rFonts w:ascii="Calibri" w:hAnsi="Calibri"/>
          <w:noProof/>
          <w:kern w:val="2"/>
          <w:sz w:val="21"/>
          <w:szCs w:val="22"/>
          <w:lang w:val="en-US" w:eastAsia="zh-CN"/>
        </w:rPr>
      </w:pPr>
      <w:ins w:id="72" w:author="Rapporteur" w:date="2023-04-26T16:27:00Z">
        <w:r>
          <w:rPr>
            <w:noProof/>
            <w:lang w:eastAsia="zh-CN"/>
          </w:rPr>
          <w:t>5</w:t>
        </w:r>
        <w:r>
          <w:rPr>
            <w:noProof/>
          </w:rPr>
          <w:t>.1.3</w:t>
        </w:r>
        <w:r w:rsidRPr="00C971AC">
          <w:rPr>
            <w:rFonts w:ascii="Calibri" w:hAnsi="Calibri"/>
            <w:noProof/>
            <w:kern w:val="2"/>
            <w:sz w:val="21"/>
            <w:szCs w:val="22"/>
            <w:lang w:val="en-US" w:eastAsia="zh-CN"/>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_Toc133418859 \h </w:instrText>
        </w:r>
      </w:ins>
      <w:r>
        <w:rPr>
          <w:noProof/>
        </w:rPr>
      </w:r>
      <w:r>
        <w:rPr>
          <w:noProof/>
        </w:rPr>
        <w:fldChar w:fldCharType="separate"/>
      </w:r>
      <w:ins w:id="73" w:author="Rapporteur" w:date="2023-04-26T16:27:00Z">
        <w:r>
          <w:rPr>
            <w:noProof/>
          </w:rPr>
          <w:t>10</w:t>
        </w:r>
        <w:r>
          <w:rPr>
            <w:noProof/>
          </w:rPr>
          <w:fldChar w:fldCharType="end"/>
        </w:r>
      </w:ins>
    </w:p>
    <w:p w14:paraId="0CCEB1B7" w14:textId="77777777" w:rsidR="006D0449" w:rsidRPr="00C971AC" w:rsidRDefault="006D0449">
      <w:pPr>
        <w:pStyle w:val="32"/>
        <w:rPr>
          <w:ins w:id="74" w:author="Rapporteur" w:date="2023-04-26T16:27:00Z"/>
          <w:rFonts w:ascii="Calibri" w:hAnsi="Calibri"/>
          <w:noProof/>
          <w:kern w:val="2"/>
          <w:sz w:val="21"/>
          <w:szCs w:val="22"/>
          <w:lang w:val="en-US" w:eastAsia="zh-CN"/>
        </w:rPr>
      </w:pPr>
      <w:ins w:id="75" w:author="Rapporteur" w:date="2023-04-26T16:27:00Z">
        <w:r>
          <w:rPr>
            <w:noProof/>
            <w:lang w:eastAsia="zh-CN"/>
          </w:rPr>
          <w:t>5</w:t>
        </w:r>
        <w:r>
          <w:rPr>
            <w:noProof/>
          </w:rPr>
          <w:t>.1.4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_Toc133418860 \h </w:instrText>
        </w:r>
      </w:ins>
      <w:r>
        <w:rPr>
          <w:noProof/>
        </w:rPr>
      </w:r>
      <w:r>
        <w:rPr>
          <w:noProof/>
        </w:rPr>
        <w:fldChar w:fldCharType="separate"/>
      </w:r>
      <w:ins w:id="76" w:author="Rapporteur" w:date="2023-04-26T16:27:00Z">
        <w:r>
          <w:rPr>
            <w:noProof/>
          </w:rPr>
          <w:t>10</w:t>
        </w:r>
        <w:r>
          <w:rPr>
            <w:noProof/>
          </w:rPr>
          <w:fldChar w:fldCharType="end"/>
        </w:r>
      </w:ins>
    </w:p>
    <w:p w14:paraId="7084824F" w14:textId="77777777" w:rsidR="006D0449" w:rsidRPr="00C971AC" w:rsidRDefault="006D0449">
      <w:pPr>
        <w:pStyle w:val="32"/>
        <w:rPr>
          <w:ins w:id="77" w:author="Rapporteur" w:date="2023-04-26T16:27:00Z"/>
          <w:rFonts w:ascii="Calibri" w:hAnsi="Calibri"/>
          <w:noProof/>
          <w:kern w:val="2"/>
          <w:sz w:val="21"/>
          <w:szCs w:val="22"/>
          <w:lang w:val="en-US" w:eastAsia="zh-CN"/>
        </w:rPr>
      </w:pPr>
      <w:ins w:id="78" w:author="Rapporteur" w:date="2023-04-26T16:27:00Z">
        <w:r>
          <w:rPr>
            <w:noProof/>
            <w:lang w:eastAsia="zh-CN"/>
          </w:rPr>
          <w:t>5</w:t>
        </w:r>
        <w:r>
          <w:rPr>
            <w:noProof/>
          </w:rPr>
          <w:t>.1.5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_Toc133418861 \h </w:instrText>
        </w:r>
      </w:ins>
      <w:r>
        <w:rPr>
          <w:noProof/>
        </w:rPr>
      </w:r>
      <w:r>
        <w:rPr>
          <w:noProof/>
        </w:rPr>
        <w:fldChar w:fldCharType="separate"/>
      </w:r>
      <w:ins w:id="79" w:author="Rapporteur" w:date="2023-04-26T16:27:00Z">
        <w:r>
          <w:rPr>
            <w:noProof/>
          </w:rPr>
          <w:t>10</w:t>
        </w:r>
        <w:r>
          <w:rPr>
            <w:noProof/>
          </w:rPr>
          <w:fldChar w:fldCharType="end"/>
        </w:r>
      </w:ins>
    </w:p>
    <w:p w14:paraId="2687FFD2" w14:textId="77777777" w:rsidR="006D0449" w:rsidRPr="00C971AC" w:rsidRDefault="006D0449">
      <w:pPr>
        <w:pStyle w:val="32"/>
        <w:rPr>
          <w:ins w:id="80" w:author="Rapporteur" w:date="2023-04-26T16:27:00Z"/>
          <w:rFonts w:ascii="Calibri" w:hAnsi="Calibri"/>
          <w:noProof/>
          <w:kern w:val="2"/>
          <w:sz w:val="21"/>
          <w:szCs w:val="22"/>
          <w:lang w:val="en-US" w:eastAsia="zh-CN"/>
        </w:rPr>
      </w:pPr>
      <w:ins w:id="81" w:author="Rapporteur" w:date="2023-04-26T16:27:00Z">
        <w:r>
          <w:rPr>
            <w:noProof/>
            <w:lang w:eastAsia="zh-CN"/>
          </w:rPr>
          <w:t>5</w:t>
        </w:r>
        <w:r>
          <w:rPr>
            <w:noProof/>
          </w:rPr>
          <w:t>.1.6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_Toc133418862 \h </w:instrText>
        </w:r>
      </w:ins>
      <w:r>
        <w:rPr>
          <w:noProof/>
        </w:rPr>
      </w:r>
      <w:r>
        <w:rPr>
          <w:noProof/>
        </w:rPr>
        <w:fldChar w:fldCharType="separate"/>
      </w:r>
      <w:ins w:id="82" w:author="Rapporteur" w:date="2023-04-26T16:27:00Z">
        <w:r>
          <w:rPr>
            <w:noProof/>
          </w:rPr>
          <w:t>10</w:t>
        </w:r>
        <w:r>
          <w:rPr>
            <w:noProof/>
          </w:rPr>
          <w:fldChar w:fldCharType="end"/>
        </w:r>
      </w:ins>
    </w:p>
    <w:p w14:paraId="4A6DDD27" w14:textId="77777777" w:rsidR="006D0449" w:rsidRPr="00C971AC" w:rsidRDefault="006D0449">
      <w:pPr>
        <w:pStyle w:val="22"/>
        <w:rPr>
          <w:ins w:id="83" w:author="Rapporteur" w:date="2023-04-26T16:27:00Z"/>
          <w:rFonts w:ascii="Calibri" w:hAnsi="Calibri"/>
          <w:noProof/>
          <w:kern w:val="2"/>
          <w:sz w:val="21"/>
          <w:szCs w:val="22"/>
          <w:lang w:val="en-US" w:eastAsia="zh-CN"/>
        </w:rPr>
      </w:pPr>
      <w:ins w:id="84" w:author="Rapporteur" w:date="2023-04-26T16:27:00Z">
        <w:r>
          <w:rPr>
            <w:noProof/>
            <w:lang w:eastAsia="zh-CN"/>
          </w:rPr>
          <w:t>5</w:t>
        </w:r>
        <w:r>
          <w:rPr>
            <w:noProof/>
          </w:rPr>
          <w:t>.</w:t>
        </w:r>
        <w:r>
          <w:rPr>
            <w:noProof/>
            <w:lang w:eastAsia="zh-CN"/>
          </w:rPr>
          <w:t>2</w:t>
        </w:r>
        <w:r w:rsidRPr="00C971AC">
          <w:rPr>
            <w:rFonts w:ascii="Calibri" w:hAnsi="Calibri"/>
            <w:noProof/>
            <w:kern w:val="2"/>
            <w:sz w:val="21"/>
            <w:szCs w:val="22"/>
            <w:lang w:val="en-US" w:eastAsia="zh-CN"/>
          </w:rPr>
          <w:tab/>
        </w:r>
        <w:r>
          <w:rPr>
            <w:noProof/>
          </w:rPr>
          <w:t xml:space="preserve">Topic </w:t>
        </w:r>
        <w:r>
          <w:rPr>
            <w:noProof/>
            <w:lang w:eastAsia="zh-CN"/>
          </w:rPr>
          <w:t>2:</w:t>
        </w:r>
        <w:r>
          <w:rPr>
            <w:noProof/>
          </w:rPr>
          <w:t xml:space="preserve"> </w:t>
        </w:r>
        <w:r>
          <w:rPr>
            <w:noProof/>
            <w:lang w:eastAsia="zh-CN"/>
          </w:rPr>
          <w:t>Converged charging for satellite backhaul</w:t>
        </w:r>
        <w:r>
          <w:rPr>
            <w:noProof/>
          </w:rPr>
          <w:tab/>
        </w:r>
        <w:r>
          <w:rPr>
            <w:noProof/>
          </w:rPr>
          <w:fldChar w:fldCharType="begin"/>
        </w:r>
        <w:r>
          <w:rPr>
            <w:noProof/>
          </w:rPr>
          <w:instrText xml:space="preserve"> PAGEREF _Toc133418863 \h </w:instrText>
        </w:r>
      </w:ins>
      <w:r>
        <w:rPr>
          <w:noProof/>
        </w:rPr>
      </w:r>
      <w:r>
        <w:rPr>
          <w:noProof/>
        </w:rPr>
        <w:fldChar w:fldCharType="separate"/>
      </w:r>
      <w:ins w:id="85" w:author="Rapporteur" w:date="2023-04-26T16:27:00Z">
        <w:r>
          <w:rPr>
            <w:noProof/>
          </w:rPr>
          <w:t>11</w:t>
        </w:r>
        <w:r>
          <w:rPr>
            <w:noProof/>
          </w:rPr>
          <w:fldChar w:fldCharType="end"/>
        </w:r>
      </w:ins>
    </w:p>
    <w:p w14:paraId="73C9EE0B" w14:textId="77777777" w:rsidR="006D0449" w:rsidRPr="00C971AC" w:rsidRDefault="006D0449">
      <w:pPr>
        <w:pStyle w:val="32"/>
        <w:rPr>
          <w:ins w:id="86" w:author="Rapporteur" w:date="2023-04-26T16:27:00Z"/>
          <w:rFonts w:ascii="Calibri" w:hAnsi="Calibri"/>
          <w:noProof/>
          <w:kern w:val="2"/>
          <w:sz w:val="21"/>
          <w:szCs w:val="22"/>
          <w:lang w:val="en-US" w:eastAsia="zh-CN"/>
        </w:rPr>
      </w:pPr>
      <w:ins w:id="87" w:author="Rapporteur" w:date="2023-04-26T16:27:00Z">
        <w:r>
          <w:rPr>
            <w:noProof/>
            <w:lang w:eastAsia="zh-CN"/>
          </w:rPr>
          <w:t>5</w:t>
        </w:r>
        <w:r>
          <w:rPr>
            <w:noProof/>
          </w:rPr>
          <w:t>.</w:t>
        </w:r>
        <w:r>
          <w:rPr>
            <w:noProof/>
            <w:lang w:eastAsia="zh-CN"/>
          </w:rPr>
          <w:t>2</w:t>
        </w:r>
        <w:r>
          <w:rPr>
            <w:noProof/>
          </w:rPr>
          <w:t>.1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_Toc133418864 \h </w:instrText>
        </w:r>
      </w:ins>
      <w:r>
        <w:rPr>
          <w:noProof/>
        </w:rPr>
      </w:r>
      <w:r>
        <w:rPr>
          <w:noProof/>
        </w:rPr>
        <w:fldChar w:fldCharType="separate"/>
      </w:r>
      <w:ins w:id="88" w:author="Rapporteur" w:date="2023-04-26T16:27:00Z">
        <w:r>
          <w:rPr>
            <w:noProof/>
          </w:rPr>
          <w:t>11</w:t>
        </w:r>
        <w:r>
          <w:rPr>
            <w:noProof/>
          </w:rPr>
          <w:fldChar w:fldCharType="end"/>
        </w:r>
      </w:ins>
    </w:p>
    <w:p w14:paraId="24BE03C6" w14:textId="77777777" w:rsidR="006D0449" w:rsidRPr="00C971AC" w:rsidRDefault="006D0449">
      <w:pPr>
        <w:pStyle w:val="42"/>
        <w:rPr>
          <w:ins w:id="89" w:author="Rapporteur" w:date="2023-04-26T16:27:00Z"/>
          <w:rFonts w:ascii="Calibri" w:hAnsi="Calibri"/>
          <w:noProof/>
          <w:kern w:val="2"/>
          <w:sz w:val="21"/>
          <w:szCs w:val="22"/>
          <w:lang w:val="en-US" w:eastAsia="zh-CN"/>
        </w:rPr>
      </w:pPr>
      <w:ins w:id="90" w:author="Rapporteur" w:date="2023-04-26T16:27:00Z">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2.1: </w:t>
        </w:r>
        <w:r>
          <w:rPr>
            <w:noProof/>
          </w:rPr>
          <w:t>MNO charging subscriber</w:t>
        </w:r>
        <w:r>
          <w:rPr>
            <w:noProof/>
            <w:lang w:eastAsia="zh-CN"/>
          </w:rPr>
          <w:t xml:space="preserve"> based on monitored QoS</w:t>
        </w:r>
        <w:r>
          <w:rPr>
            <w:noProof/>
          </w:rPr>
          <w:tab/>
        </w:r>
        <w:r>
          <w:rPr>
            <w:noProof/>
          </w:rPr>
          <w:fldChar w:fldCharType="begin"/>
        </w:r>
        <w:r>
          <w:rPr>
            <w:noProof/>
          </w:rPr>
          <w:instrText xml:space="preserve"> PAGEREF _Toc133418865 \h </w:instrText>
        </w:r>
      </w:ins>
      <w:r>
        <w:rPr>
          <w:noProof/>
        </w:rPr>
      </w:r>
      <w:r>
        <w:rPr>
          <w:noProof/>
        </w:rPr>
        <w:fldChar w:fldCharType="separate"/>
      </w:r>
      <w:ins w:id="91" w:author="Rapporteur" w:date="2023-04-26T16:27:00Z">
        <w:r>
          <w:rPr>
            <w:noProof/>
          </w:rPr>
          <w:t>11</w:t>
        </w:r>
        <w:r>
          <w:rPr>
            <w:noProof/>
          </w:rPr>
          <w:fldChar w:fldCharType="end"/>
        </w:r>
      </w:ins>
    </w:p>
    <w:p w14:paraId="28A38C70" w14:textId="77777777" w:rsidR="006D0449" w:rsidRPr="00C971AC" w:rsidRDefault="006D0449">
      <w:pPr>
        <w:pStyle w:val="42"/>
        <w:rPr>
          <w:ins w:id="92" w:author="Rapporteur" w:date="2023-04-26T16:27:00Z"/>
          <w:rFonts w:ascii="Calibri" w:hAnsi="Calibri"/>
          <w:noProof/>
          <w:kern w:val="2"/>
          <w:sz w:val="21"/>
          <w:szCs w:val="22"/>
          <w:lang w:val="en-US" w:eastAsia="zh-CN"/>
        </w:rPr>
      </w:pPr>
      <w:ins w:id="93" w:author="Rapporteur" w:date="2023-04-26T16:27:00Z">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2.2: </w:t>
        </w:r>
        <w:r>
          <w:rPr>
            <w:noProof/>
            <w:lang w:eastAsia="zh-CN"/>
          </w:rPr>
          <w:t xml:space="preserve">MNO </w:t>
        </w:r>
        <w:r>
          <w:rPr>
            <w:noProof/>
          </w:rPr>
          <w:t>charg</w:t>
        </w:r>
        <w:r>
          <w:rPr>
            <w:noProof/>
            <w:lang w:eastAsia="zh-CN"/>
          </w:rPr>
          <w:t>ed by satellite provider based on usage</w:t>
        </w:r>
        <w:r>
          <w:rPr>
            <w:noProof/>
          </w:rPr>
          <w:tab/>
        </w:r>
        <w:r>
          <w:rPr>
            <w:noProof/>
          </w:rPr>
          <w:fldChar w:fldCharType="begin"/>
        </w:r>
        <w:r>
          <w:rPr>
            <w:noProof/>
          </w:rPr>
          <w:instrText xml:space="preserve"> PAGEREF _Toc133418866 \h </w:instrText>
        </w:r>
      </w:ins>
      <w:r>
        <w:rPr>
          <w:noProof/>
        </w:rPr>
      </w:r>
      <w:r>
        <w:rPr>
          <w:noProof/>
        </w:rPr>
        <w:fldChar w:fldCharType="separate"/>
      </w:r>
      <w:ins w:id="94" w:author="Rapporteur" w:date="2023-04-26T16:27:00Z">
        <w:r>
          <w:rPr>
            <w:noProof/>
          </w:rPr>
          <w:t>11</w:t>
        </w:r>
        <w:r>
          <w:rPr>
            <w:noProof/>
          </w:rPr>
          <w:fldChar w:fldCharType="end"/>
        </w:r>
      </w:ins>
    </w:p>
    <w:p w14:paraId="254F5F6F" w14:textId="77777777" w:rsidR="006D0449" w:rsidRPr="00C971AC" w:rsidRDefault="006D0449">
      <w:pPr>
        <w:pStyle w:val="32"/>
        <w:rPr>
          <w:ins w:id="95" w:author="Rapporteur" w:date="2023-04-26T16:27:00Z"/>
          <w:rFonts w:ascii="Calibri" w:hAnsi="Calibri"/>
          <w:noProof/>
          <w:kern w:val="2"/>
          <w:sz w:val="21"/>
          <w:szCs w:val="22"/>
          <w:lang w:val="en-US" w:eastAsia="zh-CN"/>
        </w:rPr>
      </w:pPr>
      <w:ins w:id="96" w:author="Rapporteur" w:date="2023-04-26T16:27:00Z">
        <w:r>
          <w:rPr>
            <w:noProof/>
            <w:lang w:eastAsia="zh-CN"/>
          </w:rPr>
          <w:t>5</w:t>
        </w:r>
        <w:r>
          <w:rPr>
            <w:noProof/>
          </w:rPr>
          <w:t>.</w:t>
        </w:r>
        <w:r>
          <w:rPr>
            <w:noProof/>
            <w:lang w:eastAsia="zh-CN"/>
          </w:rPr>
          <w:t>2</w:t>
        </w:r>
        <w:r>
          <w:rPr>
            <w:noProof/>
          </w:rPr>
          <w:t>.2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_Toc133418867 \h </w:instrText>
        </w:r>
      </w:ins>
      <w:r>
        <w:rPr>
          <w:noProof/>
        </w:rPr>
      </w:r>
      <w:r>
        <w:rPr>
          <w:noProof/>
        </w:rPr>
        <w:fldChar w:fldCharType="separate"/>
      </w:r>
      <w:ins w:id="97" w:author="Rapporteur" w:date="2023-04-26T16:27:00Z">
        <w:r>
          <w:rPr>
            <w:noProof/>
          </w:rPr>
          <w:t>11</w:t>
        </w:r>
        <w:r>
          <w:rPr>
            <w:noProof/>
          </w:rPr>
          <w:fldChar w:fldCharType="end"/>
        </w:r>
      </w:ins>
    </w:p>
    <w:p w14:paraId="710CE862" w14:textId="77777777" w:rsidR="006D0449" w:rsidRPr="00C971AC" w:rsidRDefault="006D0449">
      <w:pPr>
        <w:pStyle w:val="32"/>
        <w:rPr>
          <w:ins w:id="98" w:author="Rapporteur" w:date="2023-04-26T16:27:00Z"/>
          <w:rFonts w:ascii="Calibri" w:hAnsi="Calibri"/>
          <w:noProof/>
          <w:kern w:val="2"/>
          <w:sz w:val="21"/>
          <w:szCs w:val="22"/>
          <w:lang w:val="en-US" w:eastAsia="zh-CN"/>
        </w:rPr>
      </w:pPr>
      <w:ins w:id="99" w:author="Rapporteur" w:date="2023-04-26T16:27:00Z">
        <w:r>
          <w:rPr>
            <w:noProof/>
            <w:lang w:eastAsia="zh-CN"/>
          </w:rPr>
          <w:t>5</w:t>
        </w:r>
        <w:r>
          <w:rPr>
            <w:noProof/>
          </w:rPr>
          <w:t>.</w:t>
        </w:r>
        <w:r>
          <w:rPr>
            <w:noProof/>
            <w:lang w:eastAsia="zh-CN"/>
          </w:rPr>
          <w:t>2</w:t>
        </w:r>
        <w:r>
          <w:rPr>
            <w:noProof/>
          </w:rPr>
          <w:t>.3</w:t>
        </w:r>
        <w:r w:rsidRPr="00C971AC">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_Toc133418868 \h </w:instrText>
        </w:r>
      </w:ins>
      <w:r>
        <w:rPr>
          <w:noProof/>
        </w:rPr>
      </w:r>
      <w:r>
        <w:rPr>
          <w:noProof/>
        </w:rPr>
        <w:fldChar w:fldCharType="separate"/>
      </w:r>
      <w:ins w:id="100" w:author="Rapporteur" w:date="2023-04-26T16:27:00Z">
        <w:r>
          <w:rPr>
            <w:noProof/>
          </w:rPr>
          <w:t>11</w:t>
        </w:r>
        <w:r>
          <w:rPr>
            <w:noProof/>
          </w:rPr>
          <w:fldChar w:fldCharType="end"/>
        </w:r>
      </w:ins>
    </w:p>
    <w:p w14:paraId="173BE73F" w14:textId="77777777" w:rsidR="006D0449" w:rsidRPr="00C971AC" w:rsidRDefault="006D0449">
      <w:pPr>
        <w:pStyle w:val="42"/>
        <w:rPr>
          <w:ins w:id="101" w:author="Rapporteur" w:date="2023-04-26T16:27:00Z"/>
          <w:rFonts w:ascii="Calibri" w:hAnsi="Calibri"/>
          <w:noProof/>
          <w:kern w:val="2"/>
          <w:sz w:val="21"/>
          <w:szCs w:val="22"/>
          <w:lang w:val="en-US" w:eastAsia="zh-CN"/>
        </w:rPr>
      </w:pPr>
      <w:ins w:id="102" w:author="Rapporteur" w:date="2023-04-26T16:27:00Z">
        <w:r w:rsidRPr="00AB67D3">
          <w:rPr>
            <w:noProof/>
            <w:color w:val="000000"/>
          </w:rPr>
          <w:t>5.</w:t>
        </w:r>
        <w:r w:rsidRPr="00AB67D3">
          <w:rPr>
            <w:noProof/>
            <w:color w:val="000000"/>
            <w:lang w:eastAsia="zh-CN"/>
          </w:rPr>
          <w:t>2</w:t>
        </w:r>
        <w:r w:rsidRPr="00AB67D3">
          <w:rPr>
            <w:noProof/>
            <w:color w:val="000000"/>
          </w:rPr>
          <w:t>.3.1</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 xml:space="preserve">.1: </w:t>
        </w:r>
        <w:r w:rsidRPr="00AB67D3">
          <w:rPr>
            <w:noProof/>
            <w:color w:val="000000"/>
            <w:lang w:eastAsia="zh-CN"/>
          </w:rPr>
          <w:t>Charging events and charging information required</w:t>
        </w:r>
        <w:r>
          <w:rPr>
            <w:noProof/>
          </w:rPr>
          <w:tab/>
        </w:r>
        <w:r>
          <w:rPr>
            <w:noProof/>
          </w:rPr>
          <w:fldChar w:fldCharType="begin"/>
        </w:r>
        <w:r>
          <w:rPr>
            <w:noProof/>
          </w:rPr>
          <w:instrText xml:space="preserve"> PAGEREF _Toc133418869 \h </w:instrText>
        </w:r>
      </w:ins>
      <w:r>
        <w:rPr>
          <w:noProof/>
        </w:rPr>
      </w:r>
      <w:r>
        <w:rPr>
          <w:noProof/>
        </w:rPr>
        <w:fldChar w:fldCharType="separate"/>
      </w:r>
      <w:ins w:id="103" w:author="Rapporteur" w:date="2023-04-26T16:27:00Z">
        <w:r>
          <w:rPr>
            <w:noProof/>
          </w:rPr>
          <w:t>11</w:t>
        </w:r>
        <w:r>
          <w:rPr>
            <w:noProof/>
          </w:rPr>
          <w:fldChar w:fldCharType="end"/>
        </w:r>
      </w:ins>
    </w:p>
    <w:p w14:paraId="70232816" w14:textId="77777777" w:rsidR="006D0449" w:rsidRPr="00C971AC" w:rsidRDefault="006D0449">
      <w:pPr>
        <w:pStyle w:val="42"/>
        <w:rPr>
          <w:ins w:id="104" w:author="Rapporteur" w:date="2023-04-26T16:27:00Z"/>
          <w:rFonts w:ascii="Calibri" w:hAnsi="Calibri"/>
          <w:noProof/>
          <w:kern w:val="2"/>
          <w:sz w:val="21"/>
          <w:szCs w:val="22"/>
          <w:lang w:val="en-US" w:eastAsia="zh-CN"/>
        </w:rPr>
      </w:pPr>
      <w:ins w:id="105" w:author="Rapporteur" w:date="2023-04-26T16:27:00Z">
        <w:r w:rsidRPr="00AB67D3">
          <w:rPr>
            <w:noProof/>
            <w:color w:val="000000"/>
          </w:rPr>
          <w:t>5.</w:t>
        </w:r>
        <w:r w:rsidRPr="00AB67D3">
          <w:rPr>
            <w:noProof/>
            <w:color w:val="000000"/>
            <w:lang w:eastAsia="zh-CN"/>
          </w:rPr>
          <w:t>2</w:t>
        </w:r>
        <w:r w:rsidRPr="00AB67D3">
          <w:rPr>
            <w:noProof/>
            <w:color w:val="000000"/>
          </w:rPr>
          <w:t>.3.</w:t>
        </w:r>
        <w:r w:rsidRPr="00AB67D3">
          <w:rPr>
            <w:noProof/>
            <w:color w:val="000000"/>
            <w:lang w:eastAsia="zh-CN"/>
          </w:rPr>
          <w:t>2</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w:t>
        </w:r>
        <w:r w:rsidRPr="00AB67D3">
          <w:rPr>
            <w:noProof/>
            <w:color w:val="000000"/>
            <w:lang w:eastAsia="zh-CN"/>
          </w:rPr>
          <w:t>2</w:t>
        </w:r>
        <w:r w:rsidRPr="00AB67D3">
          <w:rPr>
            <w:noProof/>
            <w:color w:val="000000"/>
          </w:rPr>
          <w:t>:</w:t>
        </w:r>
        <w:r w:rsidRPr="00AB67D3">
          <w:rPr>
            <w:noProof/>
            <w:color w:val="000000"/>
            <w:lang w:eastAsia="zh-CN"/>
          </w:rPr>
          <w:t xml:space="preserve"> NF/Service suitable to provide charging information</w:t>
        </w:r>
        <w:r>
          <w:rPr>
            <w:noProof/>
          </w:rPr>
          <w:tab/>
        </w:r>
        <w:r>
          <w:rPr>
            <w:noProof/>
          </w:rPr>
          <w:fldChar w:fldCharType="begin"/>
        </w:r>
        <w:r>
          <w:rPr>
            <w:noProof/>
          </w:rPr>
          <w:instrText xml:space="preserve"> PAGEREF _Toc133418870 \h </w:instrText>
        </w:r>
      </w:ins>
      <w:r>
        <w:rPr>
          <w:noProof/>
        </w:rPr>
      </w:r>
      <w:r>
        <w:rPr>
          <w:noProof/>
        </w:rPr>
        <w:fldChar w:fldCharType="separate"/>
      </w:r>
      <w:ins w:id="106" w:author="Rapporteur" w:date="2023-04-26T16:27:00Z">
        <w:r>
          <w:rPr>
            <w:noProof/>
          </w:rPr>
          <w:t>12</w:t>
        </w:r>
        <w:r>
          <w:rPr>
            <w:noProof/>
          </w:rPr>
          <w:fldChar w:fldCharType="end"/>
        </w:r>
      </w:ins>
    </w:p>
    <w:p w14:paraId="0FC5C9C8" w14:textId="77777777" w:rsidR="006D0449" w:rsidRPr="00C971AC" w:rsidRDefault="006D0449">
      <w:pPr>
        <w:pStyle w:val="32"/>
        <w:rPr>
          <w:ins w:id="107" w:author="Rapporteur" w:date="2023-04-26T16:27:00Z"/>
          <w:rFonts w:ascii="Calibri" w:hAnsi="Calibri"/>
          <w:noProof/>
          <w:kern w:val="2"/>
          <w:sz w:val="21"/>
          <w:szCs w:val="22"/>
          <w:lang w:val="en-US" w:eastAsia="zh-CN"/>
        </w:rPr>
      </w:pPr>
      <w:ins w:id="108" w:author="Rapporteur" w:date="2023-04-26T16:27:00Z">
        <w:r>
          <w:rPr>
            <w:noProof/>
            <w:lang w:eastAsia="zh-CN"/>
          </w:rPr>
          <w:t>5</w:t>
        </w:r>
        <w:r>
          <w:rPr>
            <w:noProof/>
          </w:rPr>
          <w:t>.x.4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_Toc133418871 \h </w:instrText>
        </w:r>
      </w:ins>
      <w:r>
        <w:rPr>
          <w:noProof/>
        </w:rPr>
      </w:r>
      <w:r>
        <w:rPr>
          <w:noProof/>
        </w:rPr>
        <w:fldChar w:fldCharType="separate"/>
      </w:r>
      <w:ins w:id="109" w:author="Rapporteur" w:date="2023-04-26T16:27:00Z">
        <w:r>
          <w:rPr>
            <w:noProof/>
          </w:rPr>
          <w:t>12</w:t>
        </w:r>
        <w:r>
          <w:rPr>
            <w:noProof/>
          </w:rPr>
          <w:fldChar w:fldCharType="end"/>
        </w:r>
      </w:ins>
    </w:p>
    <w:p w14:paraId="31DAC5D0" w14:textId="77777777" w:rsidR="006D0449" w:rsidRPr="00C971AC" w:rsidRDefault="006D0449">
      <w:pPr>
        <w:pStyle w:val="32"/>
        <w:rPr>
          <w:ins w:id="110" w:author="Rapporteur" w:date="2023-04-26T16:27:00Z"/>
          <w:rFonts w:ascii="Calibri" w:hAnsi="Calibri"/>
          <w:noProof/>
          <w:kern w:val="2"/>
          <w:sz w:val="21"/>
          <w:szCs w:val="22"/>
          <w:lang w:val="en-US" w:eastAsia="zh-CN"/>
        </w:rPr>
      </w:pPr>
      <w:ins w:id="111" w:author="Rapporteur" w:date="2023-04-26T16:27:00Z">
        <w:r>
          <w:rPr>
            <w:noProof/>
            <w:lang w:eastAsia="zh-CN"/>
          </w:rPr>
          <w:t>5</w:t>
        </w:r>
        <w:r>
          <w:rPr>
            <w:noProof/>
          </w:rPr>
          <w:t>.x.5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_Toc133418872 \h </w:instrText>
        </w:r>
      </w:ins>
      <w:r>
        <w:rPr>
          <w:noProof/>
        </w:rPr>
      </w:r>
      <w:r>
        <w:rPr>
          <w:noProof/>
        </w:rPr>
        <w:fldChar w:fldCharType="separate"/>
      </w:r>
      <w:ins w:id="112" w:author="Rapporteur" w:date="2023-04-26T16:27:00Z">
        <w:r>
          <w:rPr>
            <w:noProof/>
          </w:rPr>
          <w:t>12</w:t>
        </w:r>
        <w:r>
          <w:rPr>
            <w:noProof/>
          </w:rPr>
          <w:fldChar w:fldCharType="end"/>
        </w:r>
      </w:ins>
    </w:p>
    <w:p w14:paraId="30E39355" w14:textId="77777777" w:rsidR="006D0449" w:rsidRPr="00C971AC" w:rsidRDefault="006D0449">
      <w:pPr>
        <w:pStyle w:val="32"/>
        <w:rPr>
          <w:ins w:id="113" w:author="Rapporteur" w:date="2023-04-26T16:27:00Z"/>
          <w:rFonts w:ascii="Calibri" w:hAnsi="Calibri"/>
          <w:noProof/>
          <w:kern w:val="2"/>
          <w:sz w:val="21"/>
          <w:szCs w:val="22"/>
          <w:lang w:val="en-US" w:eastAsia="zh-CN"/>
        </w:rPr>
      </w:pPr>
      <w:ins w:id="114" w:author="Rapporteur" w:date="2023-04-26T16:27:00Z">
        <w:r>
          <w:rPr>
            <w:noProof/>
            <w:lang w:eastAsia="zh-CN"/>
          </w:rPr>
          <w:t>5</w:t>
        </w:r>
        <w:r>
          <w:rPr>
            <w:noProof/>
          </w:rPr>
          <w:t>.x.6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_Toc133418873 \h </w:instrText>
        </w:r>
      </w:ins>
      <w:r>
        <w:rPr>
          <w:noProof/>
        </w:rPr>
      </w:r>
      <w:r>
        <w:rPr>
          <w:noProof/>
        </w:rPr>
        <w:fldChar w:fldCharType="separate"/>
      </w:r>
      <w:ins w:id="115" w:author="Rapporteur" w:date="2023-04-26T16:27:00Z">
        <w:r>
          <w:rPr>
            <w:noProof/>
          </w:rPr>
          <w:t>12</w:t>
        </w:r>
        <w:r>
          <w:rPr>
            <w:noProof/>
          </w:rPr>
          <w:fldChar w:fldCharType="end"/>
        </w:r>
      </w:ins>
    </w:p>
    <w:p w14:paraId="2597E465" w14:textId="77777777" w:rsidR="006D0449" w:rsidRPr="00C971AC" w:rsidRDefault="006D0449">
      <w:pPr>
        <w:pStyle w:val="10"/>
        <w:rPr>
          <w:ins w:id="116" w:author="Rapporteur" w:date="2023-04-26T16:27:00Z"/>
          <w:rFonts w:ascii="Calibri" w:hAnsi="Calibri"/>
          <w:noProof/>
          <w:kern w:val="2"/>
          <w:sz w:val="21"/>
          <w:szCs w:val="22"/>
          <w:lang w:val="en-US" w:eastAsia="zh-CN"/>
        </w:rPr>
      </w:pPr>
      <w:ins w:id="117" w:author="Rapporteur" w:date="2023-04-26T16:27:00Z">
        <w:r>
          <w:rPr>
            <w:noProof/>
          </w:rPr>
          <w:t>6.</w:t>
        </w:r>
        <w:r w:rsidRPr="00C971AC">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_Toc133418874 \h </w:instrText>
        </w:r>
      </w:ins>
      <w:r>
        <w:rPr>
          <w:noProof/>
        </w:rPr>
      </w:r>
      <w:r>
        <w:rPr>
          <w:noProof/>
        </w:rPr>
        <w:fldChar w:fldCharType="separate"/>
      </w:r>
      <w:ins w:id="118" w:author="Rapporteur" w:date="2023-04-26T16:27:00Z">
        <w:r>
          <w:rPr>
            <w:noProof/>
          </w:rPr>
          <w:t>12</w:t>
        </w:r>
        <w:r>
          <w:rPr>
            <w:noProof/>
          </w:rPr>
          <w:fldChar w:fldCharType="end"/>
        </w:r>
      </w:ins>
    </w:p>
    <w:p w14:paraId="4F21B93A" w14:textId="77777777" w:rsidR="006D0449" w:rsidRPr="00C971AC" w:rsidRDefault="006D0449">
      <w:pPr>
        <w:pStyle w:val="80"/>
        <w:rPr>
          <w:ins w:id="119" w:author="Rapporteur" w:date="2023-04-26T16:27:00Z"/>
          <w:rFonts w:ascii="Calibri" w:hAnsi="Calibri"/>
          <w:b w:val="0"/>
          <w:noProof/>
          <w:kern w:val="2"/>
          <w:sz w:val="21"/>
          <w:szCs w:val="22"/>
          <w:lang w:val="en-US" w:eastAsia="zh-CN"/>
        </w:rPr>
      </w:pPr>
      <w:ins w:id="120" w:author="Rapporteur" w:date="2023-04-26T16:27:00Z">
        <w:r>
          <w:rPr>
            <w:noProof/>
          </w:rPr>
          <w:t>Annex &lt;X&gt; (informative): Change history</w:t>
        </w:r>
        <w:r>
          <w:rPr>
            <w:noProof/>
          </w:rPr>
          <w:tab/>
        </w:r>
        <w:r>
          <w:rPr>
            <w:noProof/>
          </w:rPr>
          <w:fldChar w:fldCharType="begin"/>
        </w:r>
        <w:r>
          <w:rPr>
            <w:noProof/>
          </w:rPr>
          <w:instrText xml:space="preserve"> PAGEREF _Toc133418875 \h </w:instrText>
        </w:r>
      </w:ins>
      <w:r>
        <w:rPr>
          <w:noProof/>
        </w:rPr>
      </w:r>
      <w:r>
        <w:rPr>
          <w:noProof/>
        </w:rPr>
        <w:fldChar w:fldCharType="separate"/>
      </w:r>
      <w:ins w:id="121" w:author="Rapporteur" w:date="2023-04-26T16:27:00Z">
        <w:r>
          <w:rPr>
            <w:noProof/>
          </w:rPr>
          <w:t>13</w:t>
        </w:r>
        <w:r>
          <w:rPr>
            <w:noProof/>
          </w:rPr>
          <w:fldChar w:fldCharType="end"/>
        </w:r>
      </w:ins>
    </w:p>
    <w:p w14:paraId="5CA3AB26" w14:textId="77777777" w:rsidR="00A27AFB" w:rsidRPr="009C6959" w:rsidDel="006D0449" w:rsidRDefault="00A27AFB">
      <w:pPr>
        <w:pStyle w:val="10"/>
        <w:rPr>
          <w:del w:id="122" w:author="Rapporteur" w:date="2023-04-26T16:27:00Z"/>
          <w:rFonts w:ascii="Calibri" w:hAnsi="Calibri"/>
          <w:noProof/>
          <w:kern w:val="2"/>
          <w:sz w:val="21"/>
          <w:szCs w:val="22"/>
          <w:lang w:val="en-US" w:eastAsia="zh-CN"/>
        </w:rPr>
      </w:pPr>
      <w:del w:id="123" w:author="Rapporteur" w:date="2023-04-26T16:27:00Z">
        <w:r w:rsidDel="006D0449">
          <w:rPr>
            <w:noProof/>
          </w:rPr>
          <w:delText>Foreword</w:delText>
        </w:r>
        <w:r w:rsidDel="006D0449">
          <w:rPr>
            <w:noProof/>
          </w:rPr>
          <w:tab/>
          <w:delText>4</w:delText>
        </w:r>
      </w:del>
    </w:p>
    <w:p w14:paraId="0DE9A70D" w14:textId="77777777" w:rsidR="00A27AFB" w:rsidRPr="009C6959" w:rsidDel="006D0449" w:rsidRDefault="00A27AFB">
      <w:pPr>
        <w:pStyle w:val="10"/>
        <w:rPr>
          <w:del w:id="124" w:author="Rapporteur" w:date="2023-04-26T16:27:00Z"/>
          <w:rFonts w:ascii="Calibri" w:hAnsi="Calibri"/>
          <w:noProof/>
          <w:kern w:val="2"/>
          <w:sz w:val="21"/>
          <w:szCs w:val="22"/>
          <w:lang w:val="en-US" w:eastAsia="zh-CN"/>
        </w:rPr>
      </w:pPr>
      <w:del w:id="125" w:author="Rapporteur" w:date="2023-04-26T16:27:00Z">
        <w:r w:rsidDel="006D0449">
          <w:rPr>
            <w:noProof/>
          </w:rPr>
          <w:delText>Introduction</w:delText>
        </w:r>
        <w:r w:rsidDel="006D0449">
          <w:rPr>
            <w:noProof/>
          </w:rPr>
          <w:tab/>
          <w:delText>5</w:delText>
        </w:r>
      </w:del>
    </w:p>
    <w:p w14:paraId="57BA53D2" w14:textId="77777777" w:rsidR="00A27AFB" w:rsidRPr="009C6959" w:rsidDel="006D0449" w:rsidRDefault="00A27AFB">
      <w:pPr>
        <w:pStyle w:val="10"/>
        <w:rPr>
          <w:del w:id="126" w:author="Rapporteur" w:date="2023-04-26T16:27:00Z"/>
          <w:rFonts w:ascii="Calibri" w:hAnsi="Calibri"/>
          <w:noProof/>
          <w:kern w:val="2"/>
          <w:sz w:val="21"/>
          <w:szCs w:val="22"/>
          <w:lang w:val="en-US" w:eastAsia="zh-CN"/>
        </w:rPr>
      </w:pPr>
      <w:del w:id="127" w:author="Rapporteur" w:date="2023-04-26T16:27:00Z">
        <w:r w:rsidDel="006D0449">
          <w:rPr>
            <w:noProof/>
          </w:rPr>
          <w:delText>1</w:delText>
        </w:r>
        <w:r w:rsidRPr="009C6959" w:rsidDel="006D0449">
          <w:rPr>
            <w:rFonts w:ascii="Calibri" w:hAnsi="Calibri"/>
            <w:noProof/>
            <w:kern w:val="2"/>
            <w:sz w:val="21"/>
            <w:szCs w:val="22"/>
            <w:lang w:val="en-US" w:eastAsia="zh-CN"/>
          </w:rPr>
          <w:tab/>
        </w:r>
        <w:r w:rsidDel="006D0449">
          <w:rPr>
            <w:noProof/>
          </w:rPr>
          <w:delText>Scope</w:delText>
        </w:r>
        <w:r w:rsidDel="006D0449">
          <w:rPr>
            <w:noProof/>
          </w:rPr>
          <w:tab/>
          <w:delText>6</w:delText>
        </w:r>
      </w:del>
    </w:p>
    <w:p w14:paraId="222E7EAD" w14:textId="77777777" w:rsidR="00A27AFB" w:rsidRPr="009C6959" w:rsidDel="006D0449" w:rsidRDefault="00A27AFB">
      <w:pPr>
        <w:pStyle w:val="10"/>
        <w:rPr>
          <w:del w:id="128" w:author="Rapporteur" w:date="2023-04-26T16:27:00Z"/>
          <w:rFonts w:ascii="Calibri" w:hAnsi="Calibri"/>
          <w:noProof/>
          <w:kern w:val="2"/>
          <w:sz w:val="21"/>
          <w:szCs w:val="22"/>
          <w:lang w:val="en-US" w:eastAsia="zh-CN"/>
        </w:rPr>
      </w:pPr>
      <w:del w:id="129" w:author="Rapporteur" w:date="2023-04-26T16:27:00Z">
        <w:r w:rsidDel="006D0449">
          <w:rPr>
            <w:noProof/>
          </w:rPr>
          <w:delText>2</w:delText>
        </w:r>
        <w:r w:rsidRPr="009C6959" w:rsidDel="006D0449">
          <w:rPr>
            <w:rFonts w:ascii="Calibri" w:hAnsi="Calibri"/>
            <w:noProof/>
            <w:kern w:val="2"/>
            <w:sz w:val="21"/>
            <w:szCs w:val="22"/>
            <w:lang w:val="en-US" w:eastAsia="zh-CN"/>
          </w:rPr>
          <w:tab/>
        </w:r>
        <w:r w:rsidDel="006D0449">
          <w:rPr>
            <w:noProof/>
          </w:rPr>
          <w:delText>References</w:delText>
        </w:r>
        <w:r w:rsidDel="006D0449">
          <w:rPr>
            <w:noProof/>
          </w:rPr>
          <w:tab/>
          <w:delText>6</w:delText>
        </w:r>
      </w:del>
    </w:p>
    <w:p w14:paraId="6CBE6F16" w14:textId="77777777" w:rsidR="00A27AFB" w:rsidRPr="009C6959" w:rsidDel="006D0449" w:rsidRDefault="00A27AFB">
      <w:pPr>
        <w:pStyle w:val="10"/>
        <w:rPr>
          <w:del w:id="130" w:author="Rapporteur" w:date="2023-04-26T16:27:00Z"/>
          <w:rFonts w:ascii="Calibri" w:hAnsi="Calibri"/>
          <w:noProof/>
          <w:kern w:val="2"/>
          <w:sz w:val="21"/>
          <w:szCs w:val="22"/>
          <w:lang w:val="en-US" w:eastAsia="zh-CN"/>
        </w:rPr>
      </w:pPr>
      <w:del w:id="131" w:author="Rapporteur" w:date="2023-04-26T16:27:00Z">
        <w:r w:rsidDel="006D0449">
          <w:rPr>
            <w:noProof/>
          </w:rPr>
          <w:delText>3</w:delText>
        </w:r>
        <w:r w:rsidRPr="009C6959" w:rsidDel="006D0449">
          <w:rPr>
            <w:rFonts w:ascii="Calibri" w:hAnsi="Calibri"/>
            <w:noProof/>
            <w:kern w:val="2"/>
            <w:sz w:val="21"/>
            <w:szCs w:val="22"/>
            <w:lang w:val="en-US" w:eastAsia="zh-CN"/>
          </w:rPr>
          <w:tab/>
        </w:r>
        <w:r w:rsidDel="006D0449">
          <w:rPr>
            <w:noProof/>
          </w:rPr>
          <w:delText>Definitions of terms, symbols and abbreviations</w:delText>
        </w:r>
        <w:r w:rsidDel="006D0449">
          <w:rPr>
            <w:noProof/>
          </w:rPr>
          <w:tab/>
          <w:delText>6</w:delText>
        </w:r>
      </w:del>
    </w:p>
    <w:p w14:paraId="60B8A0B1" w14:textId="77777777" w:rsidR="00A27AFB" w:rsidRPr="009C6959" w:rsidDel="006D0449" w:rsidRDefault="00A27AFB">
      <w:pPr>
        <w:pStyle w:val="22"/>
        <w:rPr>
          <w:del w:id="132" w:author="Rapporteur" w:date="2023-04-26T16:27:00Z"/>
          <w:rFonts w:ascii="Calibri" w:hAnsi="Calibri"/>
          <w:noProof/>
          <w:kern w:val="2"/>
          <w:sz w:val="21"/>
          <w:szCs w:val="22"/>
          <w:lang w:val="en-US" w:eastAsia="zh-CN"/>
        </w:rPr>
      </w:pPr>
      <w:del w:id="133" w:author="Rapporteur" w:date="2023-04-26T16:27:00Z">
        <w:r w:rsidDel="006D0449">
          <w:rPr>
            <w:noProof/>
          </w:rPr>
          <w:delText>3.1</w:delText>
        </w:r>
        <w:r w:rsidRPr="009C6959" w:rsidDel="006D0449">
          <w:rPr>
            <w:rFonts w:ascii="Calibri" w:hAnsi="Calibri"/>
            <w:noProof/>
            <w:kern w:val="2"/>
            <w:sz w:val="21"/>
            <w:szCs w:val="22"/>
            <w:lang w:val="en-US" w:eastAsia="zh-CN"/>
          </w:rPr>
          <w:tab/>
        </w:r>
        <w:r w:rsidDel="006D0449">
          <w:rPr>
            <w:noProof/>
          </w:rPr>
          <w:delText>Terms</w:delText>
        </w:r>
        <w:r w:rsidDel="006D0449">
          <w:rPr>
            <w:noProof/>
          </w:rPr>
          <w:tab/>
          <w:delText>6</w:delText>
        </w:r>
      </w:del>
    </w:p>
    <w:p w14:paraId="25F99054" w14:textId="77777777" w:rsidR="00A27AFB" w:rsidRPr="009C6959" w:rsidDel="006D0449" w:rsidRDefault="00A27AFB">
      <w:pPr>
        <w:pStyle w:val="22"/>
        <w:rPr>
          <w:del w:id="134" w:author="Rapporteur" w:date="2023-04-26T16:27:00Z"/>
          <w:rFonts w:ascii="Calibri" w:hAnsi="Calibri"/>
          <w:noProof/>
          <w:kern w:val="2"/>
          <w:sz w:val="21"/>
          <w:szCs w:val="22"/>
          <w:lang w:val="en-US" w:eastAsia="zh-CN"/>
        </w:rPr>
      </w:pPr>
      <w:del w:id="135" w:author="Rapporteur" w:date="2023-04-26T16:27:00Z">
        <w:r w:rsidDel="006D0449">
          <w:rPr>
            <w:noProof/>
          </w:rPr>
          <w:delText>3.2</w:delText>
        </w:r>
        <w:r w:rsidRPr="009C6959" w:rsidDel="006D0449">
          <w:rPr>
            <w:rFonts w:ascii="Calibri" w:hAnsi="Calibri"/>
            <w:noProof/>
            <w:kern w:val="2"/>
            <w:sz w:val="21"/>
            <w:szCs w:val="22"/>
            <w:lang w:val="en-US" w:eastAsia="zh-CN"/>
          </w:rPr>
          <w:tab/>
        </w:r>
        <w:r w:rsidDel="006D0449">
          <w:rPr>
            <w:noProof/>
          </w:rPr>
          <w:delText>Symbols</w:delText>
        </w:r>
        <w:r w:rsidDel="006D0449">
          <w:rPr>
            <w:noProof/>
          </w:rPr>
          <w:tab/>
          <w:delText>7</w:delText>
        </w:r>
      </w:del>
    </w:p>
    <w:p w14:paraId="72229AD0" w14:textId="77777777" w:rsidR="00A27AFB" w:rsidRPr="009C6959" w:rsidDel="006D0449" w:rsidRDefault="00A27AFB">
      <w:pPr>
        <w:pStyle w:val="22"/>
        <w:rPr>
          <w:del w:id="136" w:author="Rapporteur" w:date="2023-04-26T16:27:00Z"/>
          <w:rFonts w:ascii="Calibri" w:hAnsi="Calibri"/>
          <w:noProof/>
          <w:kern w:val="2"/>
          <w:sz w:val="21"/>
          <w:szCs w:val="22"/>
          <w:lang w:val="en-US" w:eastAsia="zh-CN"/>
        </w:rPr>
      </w:pPr>
      <w:del w:id="137" w:author="Rapporteur" w:date="2023-04-26T16:27:00Z">
        <w:r w:rsidDel="006D0449">
          <w:rPr>
            <w:noProof/>
          </w:rPr>
          <w:delText>3.3</w:delText>
        </w:r>
        <w:r w:rsidRPr="009C6959" w:rsidDel="006D0449">
          <w:rPr>
            <w:rFonts w:ascii="Calibri" w:hAnsi="Calibri"/>
            <w:noProof/>
            <w:kern w:val="2"/>
            <w:sz w:val="21"/>
            <w:szCs w:val="22"/>
            <w:lang w:val="en-US" w:eastAsia="zh-CN"/>
          </w:rPr>
          <w:tab/>
        </w:r>
        <w:r w:rsidDel="006D0449">
          <w:rPr>
            <w:noProof/>
          </w:rPr>
          <w:delText>Abbreviations</w:delText>
        </w:r>
        <w:r w:rsidDel="006D0449">
          <w:rPr>
            <w:noProof/>
          </w:rPr>
          <w:tab/>
          <w:delText>7</w:delText>
        </w:r>
      </w:del>
    </w:p>
    <w:p w14:paraId="349A1586" w14:textId="77777777" w:rsidR="00A27AFB" w:rsidRPr="009C6959" w:rsidDel="006D0449" w:rsidRDefault="00A27AFB">
      <w:pPr>
        <w:pStyle w:val="10"/>
        <w:rPr>
          <w:del w:id="138" w:author="Rapporteur" w:date="2023-04-26T16:27:00Z"/>
          <w:rFonts w:ascii="Calibri" w:hAnsi="Calibri"/>
          <w:noProof/>
          <w:kern w:val="2"/>
          <w:sz w:val="21"/>
          <w:szCs w:val="22"/>
          <w:lang w:val="en-US" w:eastAsia="zh-CN"/>
        </w:rPr>
      </w:pPr>
      <w:del w:id="139" w:author="Rapporteur" w:date="2023-04-26T16:27:00Z">
        <w:r w:rsidDel="006D0449">
          <w:rPr>
            <w:noProof/>
          </w:rPr>
          <w:delText>4</w:delText>
        </w:r>
        <w:r w:rsidRPr="009C6959" w:rsidDel="006D0449">
          <w:rPr>
            <w:rFonts w:ascii="Calibri" w:hAnsi="Calibri"/>
            <w:noProof/>
            <w:kern w:val="2"/>
            <w:sz w:val="21"/>
            <w:szCs w:val="22"/>
            <w:lang w:val="en-US" w:eastAsia="zh-CN"/>
          </w:rPr>
          <w:tab/>
        </w:r>
        <w:r w:rsidDel="006D0449">
          <w:rPr>
            <w:noProof/>
          </w:rPr>
          <w:delText>Background</w:delText>
        </w:r>
        <w:r w:rsidDel="006D0449">
          <w:rPr>
            <w:noProof/>
          </w:rPr>
          <w:tab/>
          <w:delText>7</w:delText>
        </w:r>
      </w:del>
    </w:p>
    <w:p w14:paraId="1638882E" w14:textId="77777777" w:rsidR="00A27AFB" w:rsidRPr="009C6959" w:rsidDel="006D0449" w:rsidRDefault="00A27AFB">
      <w:pPr>
        <w:pStyle w:val="10"/>
        <w:rPr>
          <w:del w:id="140" w:author="Rapporteur" w:date="2023-04-26T16:27:00Z"/>
          <w:rFonts w:ascii="Calibri" w:hAnsi="Calibri"/>
          <w:noProof/>
          <w:kern w:val="2"/>
          <w:sz w:val="21"/>
          <w:szCs w:val="22"/>
          <w:lang w:val="en-US" w:eastAsia="zh-CN"/>
        </w:rPr>
      </w:pPr>
      <w:del w:id="141" w:author="Rapporteur" w:date="2023-04-26T16:27:00Z">
        <w:r w:rsidDel="006D0449">
          <w:rPr>
            <w:noProof/>
            <w:lang w:eastAsia="zh-CN"/>
          </w:rPr>
          <w:delText>5</w:delText>
        </w:r>
        <w:r w:rsidRPr="009C6959" w:rsidDel="006D0449">
          <w:rPr>
            <w:rFonts w:ascii="Calibri" w:hAnsi="Calibri"/>
            <w:noProof/>
            <w:kern w:val="2"/>
            <w:sz w:val="21"/>
            <w:szCs w:val="22"/>
            <w:lang w:val="en-US" w:eastAsia="zh-CN"/>
          </w:rPr>
          <w:tab/>
        </w:r>
        <w:r w:rsidDel="006D0449">
          <w:rPr>
            <w:noProof/>
          </w:rPr>
          <w:delText>Charging scenarios and key issues</w:delText>
        </w:r>
        <w:r w:rsidDel="006D0449">
          <w:rPr>
            <w:noProof/>
          </w:rPr>
          <w:tab/>
          <w:delText>7</w:delText>
        </w:r>
      </w:del>
    </w:p>
    <w:p w14:paraId="11CCFFAA" w14:textId="77777777" w:rsidR="00A27AFB" w:rsidRPr="009C6959" w:rsidDel="006D0449" w:rsidRDefault="00A27AFB">
      <w:pPr>
        <w:pStyle w:val="22"/>
        <w:rPr>
          <w:del w:id="142" w:author="Rapporteur" w:date="2023-04-26T16:27:00Z"/>
          <w:rFonts w:ascii="Calibri" w:hAnsi="Calibri"/>
          <w:noProof/>
          <w:kern w:val="2"/>
          <w:sz w:val="21"/>
          <w:szCs w:val="22"/>
          <w:lang w:val="en-US" w:eastAsia="zh-CN"/>
        </w:rPr>
      </w:pPr>
      <w:del w:id="143" w:author="Rapporteur" w:date="2023-04-26T16:27:00Z">
        <w:r w:rsidDel="006D0449">
          <w:rPr>
            <w:noProof/>
            <w:lang w:eastAsia="zh-CN"/>
          </w:rPr>
          <w:delText>5</w:delText>
        </w:r>
        <w:r w:rsidDel="006D0449">
          <w:rPr>
            <w:noProof/>
          </w:rPr>
          <w:delText>.1</w:delText>
        </w:r>
        <w:r w:rsidRPr="009C6959" w:rsidDel="006D0449">
          <w:rPr>
            <w:rFonts w:ascii="Calibri" w:hAnsi="Calibri"/>
            <w:noProof/>
            <w:kern w:val="2"/>
            <w:sz w:val="21"/>
            <w:szCs w:val="22"/>
            <w:lang w:val="en-US" w:eastAsia="zh-CN"/>
          </w:rPr>
          <w:tab/>
        </w:r>
        <w:r w:rsidDel="006D0449">
          <w:rPr>
            <w:noProof/>
          </w:rPr>
          <w:delText>Topic 1</w:delText>
        </w:r>
        <w:r w:rsidDel="006D0449">
          <w:rPr>
            <w:noProof/>
          </w:rPr>
          <w:tab/>
          <w:delText>7</w:delText>
        </w:r>
      </w:del>
    </w:p>
    <w:p w14:paraId="0078E405" w14:textId="77777777" w:rsidR="00A27AFB" w:rsidRPr="009C6959" w:rsidDel="006D0449" w:rsidRDefault="00A27AFB">
      <w:pPr>
        <w:pStyle w:val="32"/>
        <w:rPr>
          <w:del w:id="144" w:author="Rapporteur" w:date="2023-04-26T16:27:00Z"/>
          <w:rFonts w:ascii="Calibri" w:hAnsi="Calibri"/>
          <w:noProof/>
          <w:kern w:val="2"/>
          <w:sz w:val="21"/>
          <w:szCs w:val="22"/>
          <w:lang w:val="en-US" w:eastAsia="zh-CN"/>
        </w:rPr>
      </w:pPr>
      <w:del w:id="145" w:author="Rapporteur" w:date="2023-04-26T16:27:00Z">
        <w:r w:rsidDel="006D0449">
          <w:rPr>
            <w:noProof/>
            <w:lang w:eastAsia="zh-CN"/>
          </w:rPr>
          <w:delText>5</w:delText>
        </w:r>
        <w:r w:rsidDel="006D0449">
          <w:rPr>
            <w:noProof/>
          </w:rPr>
          <w:delText>.1.1</w:delText>
        </w:r>
        <w:r w:rsidRPr="009C6959" w:rsidDel="006D0449">
          <w:rPr>
            <w:rFonts w:ascii="Calibri" w:hAnsi="Calibri"/>
            <w:noProof/>
            <w:kern w:val="2"/>
            <w:sz w:val="21"/>
            <w:szCs w:val="22"/>
            <w:lang w:val="en-US" w:eastAsia="zh-CN"/>
          </w:rPr>
          <w:tab/>
        </w:r>
        <w:r w:rsidDel="006D0449">
          <w:rPr>
            <w:noProof/>
          </w:rPr>
          <w:delText>General description and assumptions</w:delText>
        </w:r>
        <w:r w:rsidDel="006D0449">
          <w:rPr>
            <w:noProof/>
          </w:rPr>
          <w:tab/>
          <w:delText>7</w:delText>
        </w:r>
      </w:del>
    </w:p>
    <w:p w14:paraId="38D03D54" w14:textId="77777777" w:rsidR="00A27AFB" w:rsidRPr="009C6959" w:rsidDel="006D0449" w:rsidRDefault="00A27AFB">
      <w:pPr>
        <w:pStyle w:val="32"/>
        <w:rPr>
          <w:del w:id="146" w:author="Rapporteur" w:date="2023-04-26T16:27:00Z"/>
          <w:rFonts w:ascii="Calibri" w:hAnsi="Calibri"/>
          <w:noProof/>
          <w:kern w:val="2"/>
          <w:sz w:val="21"/>
          <w:szCs w:val="22"/>
          <w:lang w:val="en-US" w:eastAsia="zh-CN"/>
        </w:rPr>
      </w:pPr>
      <w:del w:id="147" w:author="Rapporteur" w:date="2023-04-26T16:27:00Z">
        <w:r w:rsidDel="006D0449">
          <w:rPr>
            <w:noProof/>
            <w:lang w:eastAsia="zh-CN"/>
          </w:rPr>
          <w:delText>5</w:delText>
        </w:r>
        <w:r w:rsidDel="006D0449">
          <w:rPr>
            <w:noProof/>
          </w:rPr>
          <w:delText>.1.2</w:delText>
        </w:r>
        <w:r w:rsidRPr="009C6959" w:rsidDel="006D0449">
          <w:rPr>
            <w:rFonts w:ascii="Calibri" w:hAnsi="Calibri"/>
            <w:noProof/>
            <w:kern w:val="2"/>
            <w:sz w:val="21"/>
            <w:szCs w:val="22"/>
            <w:lang w:val="en-US" w:eastAsia="zh-CN"/>
          </w:rPr>
          <w:tab/>
        </w:r>
        <w:r w:rsidDel="006D0449">
          <w:rPr>
            <w:noProof/>
          </w:rPr>
          <w:delText>Potential charging requirements</w:delText>
        </w:r>
        <w:r w:rsidDel="006D0449">
          <w:rPr>
            <w:noProof/>
          </w:rPr>
          <w:tab/>
          <w:delText>7</w:delText>
        </w:r>
      </w:del>
    </w:p>
    <w:p w14:paraId="27CD8B1F" w14:textId="77777777" w:rsidR="00A27AFB" w:rsidRPr="009C6959" w:rsidDel="006D0449" w:rsidRDefault="00A27AFB">
      <w:pPr>
        <w:pStyle w:val="32"/>
        <w:rPr>
          <w:del w:id="148" w:author="Rapporteur" w:date="2023-04-26T16:27:00Z"/>
          <w:rFonts w:ascii="Calibri" w:hAnsi="Calibri"/>
          <w:noProof/>
          <w:kern w:val="2"/>
          <w:sz w:val="21"/>
          <w:szCs w:val="22"/>
          <w:lang w:val="en-US" w:eastAsia="zh-CN"/>
        </w:rPr>
      </w:pPr>
      <w:del w:id="149" w:author="Rapporteur" w:date="2023-04-26T16:27:00Z">
        <w:r w:rsidDel="006D0449">
          <w:rPr>
            <w:noProof/>
            <w:lang w:eastAsia="zh-CN"/>
          </w:rPr>
          <w:lastRenderedPageBreak/>
          <w:delText>5</w:delText>
        </w:r>
        <w:r w:rsidDel="006D0449">
          <w:rPr>
            <w:noProof/>
          </w:rPr>
          <w:delText>.1.3</w:delText>
        </w:r>
        <w:r w:rsidRPr="009C6959" w:rsidDel="006D0449">
          <w:rPr>
            <w:rFonts w:ascii="Calibri" w:hAnsi="Calibri"/>
            <w:noProof/>
            <w:kern w:val="2"/>
            <w:sz w:val="21"/>
            <w:szCs w:val="22"/>
            <w:lang w:val="en-US" w:eastAsia="zh-CN"/>
          </w:rPr>
          <w:tab/>
        </w:r>
        <w:r w:rsidDel="006D0449">
          <w:rPr>
            <w:noProof/>
          </w:rPr>
          <w:delText>Key issues</w:delText>
        </w:r>
        <w:r w:rsidDel="006D0449">
          <w:rPr>
            <w:noProof/>
          </w:rPr>
          <w:tab/>
          <w:delText>7</w:delText>
        </w:r>
      </w:del>
    </w:p>
    <w:p w14:paraId="135EEDC5" w14:textId="77777777" w:rsidR="00A27AFB" w:rsidRPr="009C6959" w:rsidDel="006D0449" w:rsidRDefault="00A27AFB">
      <w:pPr>
        <w:pStyle w:val="32"/>
        <w:rPr>
          <w:del w:id="150" w:author="Rapporteur" w:date="2023-04-26T16:27:00Z"/>
          <w:rFonts w:ascii="Calibri" w:hAnsi="Calibri"/>
          <w:noProof/>
          <w:kern w:val="2"/>
          <w:sz w:val="21"/>
          <w:szCs w:val="22"/>
          <w:lang w:val="en-US" w:eastAsia="zh-CN"/>
        </w:rPr>
      </w:pPr>
      <w:del w:id="151" w:author="Rapporteur" w:date="2023-04-26T16:27:00Z">
        <w:r w:rsidDel="006D0449">
          <w:rPr>
            <w:noProof/>
            <w:lang w:eastAsia="zh-CN"/>
          </w:rPr>
          <w:delText>5</w:delText>
        </w:r>
        <w:r w:rsidDel="006D0449">
          <w:rPr>
            <w:noProof/>
          </w:rPr>
          <w:delText>.1.4</w:delText>
        </w:r>
        <w:r w:rsidRPr="009C6959" w:rsidDel="006D0449">
          <w:rPr>
            <w:rFonts w:ascii="Calibri" w:hAnsi="Calibri"/>
            <w:noProof/>
            <w:kern w:val="2"/>
            <w:sz w:val="21"/>
            <w:szCs w:val="22"/>
            <w:lang w:val="en-US" w:eastAsia="zh-CN"/>
          </w:rPr>
          <w:tab/>
        </w:r>
        <w:r w:rsidDel="006D0449">
          <w:rPr>
            <w:noProof/>
          </w:rPr>
          <w:delText>Possible solutions</w:delText>
        </w:r>
        <w:r w:rsidDel="006D0449">
          <w:rPr>
            <w:noProof/>
          </w:rPr>
          <w:tab/>
          <w:delText>7</w:delText>
        </w:r>
      </w:del>
    </w:p>
    <w:p w14:paraId="3BD45950" w14:textId="77777777" w:rsidR="00A27AFB" w:rsidRPr="009C6959" w:rsidDel="006D0449" w:rsidRDefault="00A27AFB">
      <w:pPr>
        <w:pStyle w:val="32"/>
        <w:rPr>
          <w:del w:id="152" w:author="Rapporteur" w:date="2023-04-26T16:27:00Z"/>
          <w:rFonts w:ascii="Calibri" w:hAnsi="Calibri"/>
          <w:noProof/>
          <w:kern w:val="2"/>
          <w:sz w:val="21"/>
          <w:szCs w:val="22"/>
          <w:lang w:val="en-US" w:eastAsia="zh-CN"/>
        </w:rPr>
      </w:pPr>
      <w:del w:id="153" w:author="Rapporteur" w:date="2023-04-26T16:27:00Z">
        <w:r w:rsidDel="006D0449">
          <w:rPr>
            <w:noProof/>
            <w:lang w:eastAsia="zh-CN"/>
          </w:rPr>
          <w:delText>5</w:delText>
        </w:r>
        <w:r w:rsidDel="006D0449">
          <w:rPr>
            <w:noProof/>
          </w:rPr>
          <w:delText>.1.5</w:delText>
        </w:r>
        <w:r w:rsidRPr="009C6959" w:rsidDel="006D0449">
          <w:rPr>
            <w:rFonts w:ascii="Calibri" w:hAnsi="Calibri"/>
            <w:noProof/>
            <w:kern w:val="2"/>
            <w:sz w:val="21"/>
            <w:szCs w:val="22"/>
            <w:lang w:val="en-US" w:eastAsia="zh-CN"/>
          </w:rPr>
          <w:tab/>
        </w:r>
        <w:r w:rsidDel="006D0449">
          <w:rPr>
            <w:noProof/>
          </w:rPr>
          <w:delText>Evaluation</w:delText>
        </w:r>
        <w:r w:rsidDel="006D0449">
          <w:rPr>
            <w:noProof/>
          </w:rPr>
          <w:tab/>
          <w:delText>7</w:delText>
        </w:r>
      </w:del>
    </w:p>
    <w:p w14:paraId="5C73151F" w14:textId="77777777" w:rsidR="00A27AFB" w:rsidRPr="009C6959" w:rsidDel="006D0449" w:rsidRDefault="00A27AFB">
      <w:pPr>
        <w:pStyle w:val="32"/>
        <w:rPr>
          <w:del w:id="154" w:author="Rapporteur" w:date="2023-04-26T16:27:00Z"/>
          <w:rFonts w:ascii="Calibri" w:hAnsi="Calibri"/>
          <w:noProof/>
          <w:kern w:val="2"/>
          <w:sz w:val="21"/>
          <w:szCs w:val="22"/>
          <w:lang w:val="en-US" w:eastAsia="zh-CN"/>
        </w:rPr>
      </w:pPr>
      <w:del w:id="155" w:author="Rapporteur" w:date="2023-04-26T16:27:00Z">
        <w:r w:rsidDel="006D0449">
          <w:rPr>
            <w:noProof/>
            <w:lang w:eastAsia="zh-CN"/>
          </w:rPr>
          <w:delText>5</w:delText>
        </w:r>
        <w:r w:rsidDel="006D0449">
          <w:rPr>
            <w:noProof/>
          </w:rPr>
          <w:delText>.1.6</w:delText>
        </w:r>
        <w:r w:rsidRPr="009C6959" w:rsidDel="006D0449">
          <w:rPr>
            <w:rFonts w:ascii="Calibri" w:hAnsi="Calibri"/>
            <w:noProof/>
            <w:kern w:val="2"/>
            <w:sz w:val="21"/>
            <w:szCs w:val="22"/>
            <w:lang w:val="en-US" w:eastAsia="zh-CN"/>
          </w:rPr>
          <w:tab/>
        </w:r>
        <w:r w:rsidDel="006D0449">
          <w:rPr>
            <w:noProof/>
          </w:rPr>
          <w:delText>Conclusion</w:delText>
        </w:r>
        <w:r w:rsidDel="006D0449">
          <w:rPr>
            <w:noProof/>
          </w:rPr>
          <w:tab/>
          <w:delText>7</w:delText>
        </w:r>
      </w:del>
    </w:p>
    <w:p w14:paraId="45FE35E8" w14:textId="77777777" w:rsidR="00A27AFB" w:rsidRPr="009C6959" w:rsidDel="006D0449" w:rsidRDefault="00A27AFB">
      <w:pPr>
        <w:pStyle w:val="22"/>
        <w:rPr>
          <w:del w:id="156" w:author="Rapporteur" w:date="2023-04-26T16:27:00Z"/>
          <w:rFonts w:ascii="Calibri" w:hAnsi="Calibri"/>
          <w:noProof/>
          <w:kern w:val="2"/>
          <w:sz w:val="21"/>
          <w:szCs w:val="22"/>
          <w:lang w:val="en-US" w:eastAsia="zh-CN"/>
        </w:rPr>
      </w:pPr>
      <w:del w:id="157" w:author="Rapporteur" w:date="2023-04-26T16:27:00Z">
        <w:r w:rsidDel="006D0449">
          <w:rPr>
            <w:noProof/>
            <w:lang w:eastAsia="zh-CN"/>
          </w:rPr>
          <w:delText>5</w:delText>
        </w:r>
        <w:r w:rsidDel="006D0449">
          <w:rPr>
            <w:noProof/>
          </w:rPr>
          <w:delText>.x</w:delText>
        </w:r>
        <w:r w:rsidRPr="009C6959" w:rsidDel="006D0449">
          <w:rPr>
            <w:rFonts w:ascii="Calibri" w:hAnsi="Calibri"/>
            <w:noProof/>
            <w:kern w:val="2"/>
            <w:sz w:val="21"/>
            <w:szCs w:val="22"/>
            <w:lang w:val="en-US" w:eastAsia="zh-CN"/>
          </w:rPr>
          <w:tab/>
        </w:r>
        <w:r w:rsidDel="006D0449">
          <w:rPr>
            <w:noProof/>
          </w:rPr>
          <w:delText>Topic x</w:delText>
        </w:r>
        <w:r w:rsidDel="006D0449">
          <w:rPr>
            <w:noProof/>
          </w:rPr>
          <w:tab/>
          <w:delText>8</w:delText>
        </w:r>
      </w:del>
    </w:p>
    <w:p w14:paraId="4466D17C" w14:textId="77777777" w:rsidR="00A27AFB" w:rsidRPr="009C6959" w:rsidDel="006D0449" w:rsidRDefault="00A27AFB">
      <w:pPr>
        <w:pStyle w:val="32"/>
        <w:rPr>
          <w:del w:id="158" w:author="Rapporteur" w:date="2023-04-26T16:27:00Z"/>
          <w:rFonts w:ascii="Calibri" w:hAnsi="Calibri"/>
          <w:noProof/>
          <w:kern w:val="2"/>
          <w:sz w:val="21"/>
          <w:szCs w:val="22"/>
          <w:lang w:val="en-US" w:eastAsia="zh-CN"/>
        </w:rPr>
      </w:pPr>
      <w:del w:id="159" w:author="Rapporteur" w:date="2023-04-26T16:27:00Z">
        <w:r w:rsidDel="006D0449">
          <w:rPr>
            <w:noProof/>
            <w:lang w:eastAsia="zh-CN"/>
          </w:rPr>
          <w:delText>5</w:delText>
        </w:r>
        <w:r w:rsidDel="006D0449">
          <w:rPr>
            <w:noProof/>
          </w:rPr>
          <w:delText>.x.1</w:delText>
        </w:r>
        <w:r w:rsidRPr="009C6959" w:rsidDel="006D0449">
          <w:rPr>
            <w:rFonts w:ascii="Calibri" w:hAnsi="Calibri"/>
            <w:noProof/>
            <w:kern w:val="2"/>
            <w:sz w:val="21"/>
            <w:szCs w:val="22"/>
            <w:lang w:val="en-US" w:eastAsia="zh-CN"/>
          </w:rPr>
          <w:tab/>
        </w:r>
        <w:r w:rsidDel="006D0449">
          <w:rPr>
            <w:noProof/>
          </w:rPr>
          <w:delText>General description and assumptions</w:delText>
        </w:r>
        <w:r w:rsidDel="006D0449">
          <w:rPr>
            <w:noProof/>
          </w:rPr>
          <w:tab/>
          <w:delText>8</w:delText>
        </w:r>
      </w:del>
    </w:p>
    <w:p w14:paraId="377F5179" w14:textId="77777777" w:rsidR="00A27AFB" w:rsidRPr="009C6959" w:rsidDel="006D0449" w:rsidRDefault="00A27AFB">
      <w:pPr>
        <w:pStyle w:val="32"/>
        <w:rPr>
          <w:del w:id="160" w:author="Rapporteur" w:date="2023-04-26T16:27:00Z"/>
          <w:rFonts w:ascii="Calibri" w:hAnsi="Calibri"/>
          <w:noProof/>
          <w:kern w:val="2"/>
          <w:sz w:val="21"/>
          <w:szCs w:val="22"/>
          <w:lang w:val="en-US" w:eastAsia="zh-CN"/>
        </w:rPr>
      </w:pPr>
      <w:del w:id="161" w:author="Rapporteur" w:date="2023-04-26T16:27:00Z">
        <w:r w:rsidDel="006D0449">
          <w:rPr>
            <w:noProof/>
            <w:lang w:eastAsia="zh-CN"/>
          </w:rPr>
          <w:delText>5</w:delText>
        </w:r>
        <w:r w:rsidDel="006D0449">
          <w:rPr>
            <w:noProof/>
          </w:rPr>
          <w:delText>.x.2</w:delText>
        </w:r>
        <w:r w:rsidRPr="009C6959" w:rsidDel="006D0449">
          <w:rPr>
            <w:rFonts w:ascii="Calibri" w:hAnsi="Calibri"/>
            <w:noProof/>
            <w:kern w:val="2"/>
            <w:sz w:val="21"/>
            <w:szCs w:val="22"/>
            <w:lang w:val="en-US" w:eastAsia="zh-CN"/>
          </w:rPr>
          <w:tab/>
        </w:r>
        <w:r w:rsidDel="006D0449">
          <w:rPr>
            <w:noProof/>
          </w:rPr>
          <w:delText>Potential charging requirements</w:delText>
        </w:r>
        <w:r w:rsidDel="006D0449">
          <w:rPr>
            <w:noProof/>
          </w:rPr>
          <w:tab/>
          <w:delText>8</w:delText>
        </w:r>
      </w:del>
    </w:p>
    <w:p w14:paraId="2A65571D" w14:textId="77777777" w:rsidR="00A27AFB" w:rsidRPr="009C6959" w:rsidDel="006D0449" w:rsidRDefault="00A27AFB">
      <w:pPr>
        <w:pStyle w:val="32"/>
        <w:rPr>
          <w:del w:id="162" w:author="Rapporteur" w:date="2023-04-26T16:27:00Z"/>
          <w:rFonts w:ascii="Calibri" w:hAnsi="Calibri"/>
          <w:noProof/>
          <w:kern w:val="2"/>
          <w:sz w:val="21"/>
          <w:szCs w:val="22"/>
          <w:lang w:val="en-US" w:eastAsia="zh-CN"/>
        </w:rPr>
      </w:pPr>
      <w:del w:id="163" w:author="Rapporteur" w:date="2023-04-26T16:27:00Z">
        <w:r w:rsidDel="006D0449">
          <w:rPr>
            <w:noProof/>
            <w:lang w:eastAsia="zh-CN"/>
          </w:rPr>
          <w:delText>5</w:delText>
        </w:r>
        <w:r w:rsidDel="006D0449">
          <w:rPr>
            <w:noProof/>
          </w:rPr>
          <w:delText>.x.3</w:delText>
        </w:r>
        <w:r w:rsidRPr="009C6959" w:rsidDel="006D0449">
          <w:rPr>
            <w:rFonts w:ascii="Calibri" w:hAnsi="Calibri"/>
            <w:noProof/>
            <w:kern w:val="2"/>
            <w:sz w:val="21"/>
            <w:szCs w:val="22"/>
            <w:lang w:val="en-US" w:eastAsia="zh-CN"/>
          </w:rPr>
          <w:tab/>
        </w:r>
        <w:r w:rsidDel="006D0449">
          <w:rPr>
            <w:noProof/>
          </w:rPr>
          <w:delText>Key issues</w:delText>
        </w:r>
        <w:r w:rsidDel="006D0449">
          <w:rPr>
            <w:noProof/>
          </w:rPr>
          <w:tab/>
          <w:delText>8</w:delText>
        </w:r>
      </w:del>
    </w:p>
    <w:p w14:paraId="0CCBCA4E" w14:textId="77777777" w:rsidR="00A27AFB" w:rsidRPr="009C6959" w:rsidDel="006D0449" w:rsidRDefault="00A27AFB">
      <w:pPr>
        <w:pStyle w:val="32"/>
        <w:rPr>
          <w:del w:id="164" w:author="Rapporteur" w:date="2023-04-26T16:27:00Z"/>
          <w:rFonts w:ascii="Calibri" w:hAnsi="Calibri"/>
          <w:noProof/>
          <w:kern w:val="2"/>
          <w:sz w:val="21"/>
          <w:szCs w:val="22"/>
          <w:lang w:val="en-US" w:eastAsia="zh-CN"/>
        </w:rPr>
      </w:pPr>
      <w:del w:id="165" w:author="Rapporteur" w:date="2023-04-26T16:27:00Z">
        <w:r w:rsidDel="006D0449">
          <w:rPr>
            <w:noProof/>
            <w:lang w:eastAsia="zh-CN"/>
          </w:rPr>
          <w:delText>5</w:delText>
        </w:r>
        <w:r w:rsidDel="006D0449">
          <w:rPr>
            <w:noProof/>
          </w:rPr>
          <w:delText>.x.4</w:delText>
        </w:r>
        <w:r w:rsidRPr="009C6959" w:rsidDel="006D0449">
          <w:rPr>
            <w:rFonts w:ascii="Calibri" w:hAnsi="Calibri"/>
            <w:noProof/>
            <w:kern w:val="2"/>
            <w:sz w:val="21"/>
            <w:szCs w:val="22"/>
            <w:lang w:val="en-US" w:eastAsia="zh-CN"/>
          </w:rPr>
          <w:tab/>
        </w:r>
        <w:r w:rsidDel="006D0449">
          <w:rPr>
            <w:noProof/>
          </w:rPr>
          <w:delText>Possible solutions</w:delText>
        </w:r>
        <w:r w:rsidDel="006D0449">
          <w:rPr>
            <w:noProof/>
          </w:rPr>
          <w:tab/>
          <w:delText>8</w:delText>
        </w:r>
      </w:del>
    </w:p>
    <w:p w14:paraId="011CD2DA" w14:textId="77777777" w:rsidR="00A27AFB" w:rsidRPr="009C6959" w:rsidDel="006D0449" w:rsidRDefault="00A27AFB">
      <w:pPr>
        <w:pStyle w:val="32"/>
        <w:rPr>
          <w:del w:id="166" w:author="Rapporteur" w:date="2023-04-26T16:27:00Z"/>
          <w:rFonts w:ascii="Calibri" w:hAnsi="Calibri"/>
          <w:noProof/>
          <w:kern w:val="2"/>
          <w:sz w:val="21"/>
          <w:szCs w:val="22"/>
          <w:lang w:val="en-US" w:eastAsia="zh-CN"/>
        </w:rPr>
      </w:pPr>
      <w:del w:id="167" w:author="Rapporteur" w:date="2023-04-26T16:27:00Z">
        <w:r w:rsidDel="006D0449">
          <w:rPr>
            <w:noProof/>
            <w:lang w:eastAsia="zh-CN"/>
          </w:rPr>
          <w:delText>5</w:delText>
        </w:r>
        <w:r w:rsidDel="006D0449">
          <w:rPr>
            <w:noProof/>
          </w:rPr>
          <w:delText>.x.5</w:delText>
        </w:r>
        <w:r w:rsidRPr="009C6959" w:rsidDel="006D0449">
          <w:rPr>
            <w:rFonts w:ascii="Calibri" w:hAnsi="Calibri"/>
            <w:noProof/>
            <w:kern w:val="2"/>
            <w:sz w:val="21"/>
            <w:szCs w:val="22"/>
            <w:lang w:val="en-US" w:eastAsia="zh-CN"/>
          </w:rPr>
          <w:tab/>
        </w:r>
        <w:r w:rsidDel="006D0449">
          <w:rPr>
            <w:noProof/>
          </w:rPr>
          <w:delText>Evaluation</w:delText>
        </w:r>
        <w:r w:rsidDel="006D0449">
          <w:rPr>
            <w:noProof/>
          </w:rPr>
          <w:tab/>
          <w:delText>8</w:delText>
        </w:r>
      </w:del>
    </w:p>
    <w:p w14:paraId="49D1B7BB" w14:textId="77777777" w:rsidR="00A27AFB" w:rsidRPr="009C6959" w:rsidDel="006D0449" w:rsidRDefault="00A27AFB">
      <w:pPr>
        <w:pStyle w:val="32"/>
        <w:rPr>
          <w:del w:id="168" w:author="Rapporteur" w:date="2023-04-26T16:27:00Z"/>
          <w:rFonts w:ascii="Calibri" w:hAnsi="Calibri"/>
          <w:noProof/>
          <w:kern w:val="2"/>
          <w:sz w:val="21"/>
          <w:szCs w:val="22"/>
          <w:lang w:val="en-US" w:eastAsia="zh-CN"/>
        </w:rPr>
      </w:pPr>
      <w:del w:id="169" w:author="Rapporteur" w:date="2023-04-26T16:27:00Z">
        <w:r w:rsidDel="006D0449">
          <w:rPr>
            <w:noProof/>
            <w:lang w:eastAsia="zh-CN"/>
          </w:rPr>
          <w:delText>5</w:delText>
        </w:r>
        <w:r w:rsidDel="006D0449">
          <w:rPr>
            <w:noProof/>
          </w:rPr>
          <w:delText>.x.6</w:delText>
        </w:r>
        <w:r w:rsidRPr="009C6959" w:rsidDel="006D0449">
          <w:rPr>
            <w:rFonts w:ascii="Calibri" w:hAnsi="Calibri"/>
            <w:noProof/>
            <w:kern w:val="2"/>
            <w:sz w:val="21"/>
            <w:szCs w:val="22"/>
            <w:lang w:val="en-US" w:eastAsia="zh-CN"/>
          </w:rPr>
          <w:tab/>
        </w:r>
        <w:r w:rsidDel="006D0449">
          <w:rPr>
            <w:noProof/>
          </w:rPr>
          <w:delText>Conclusion</w:delText>
        </w:r>
        <w:r w:rsidDel="006D0449">
          <w:rPr>
            <w:noProof/>
          </w:rPr>
          <w:tab/>
          <w:delText>8</w:delText>
        </w:r>
      </w:del>
    </w:p>
    <w:p w14:paraId="0D82662B" w14:textId="77777777" w:rsidR="00A27AFB" w:rsidRPr="009C6959" w:rsidDel="006D0449" w:rsidRDefault="00A27AFB">
      <w:pPr>
        <w:pStyle w:val="10"/>
        <w:rPr>
          <w:del w:id="170" w:author="Rapporteur" w:date="2023-04-26T16:27:00Z"/>
          <w:rFonts w:ascii="Calibri" w:hAnsi="Calibri"/>
          <w:noProof/>
          <w:kern w:val="2"/>
          <w:sz w:val="21"/>
          <w:szCs w:val="22"/>
          <w:lang w:val="en-US" w:eastAsia="zh-CN"/>
        </w:rPr>
      </w:pPr>
      <w:del w:id="171" w:author="Rapporteur" w:date="2023-04-26T16:27:00Z">
        <w:r w:rsidDel="006D0449">
          <w:rPr>
            <w:noProof/>
          </w:rPr>
          <w:delText>6.</w:delText>
        </w:r>
        <w:r w:rsidRPr="009C6959" w:rsidDel="006D0449">
          <w:rPr>
            <w:rFonts w:ascii="Calibri" w:hAnsi="Calibri"/>
            <w:noProof/>
            <w:kern w:val="2"/>
            <w:sz w:val="21"/>
            <w:szCs w:val="22"/>
            <w:lang w:val="en-US" w:eastAsia="zh-CN"/>
          </w:rPr>
          <w:tab/>
        </w:r>
        <w:r w:rsidDel="006D0449">
          <w:rPr>
            <w:noProof/>
          </w:rPr>
          <w:delText>Conclusions and Recommendations</w:delText>
        </w:r>
        <w:r w:rsidDel="006D0449">
          <w:rPr>
            <w:noProof/>
          </w:rPr>
          <w:tab/>
          <w:delText>8</w:delText>
        </w:r>
      </w:del>
    </w:p>
    <w:p w14:paraId="5E962768" w14:textId="77777777" w:rsidR="00A27AFB" w:rsidRPr="009C6959" w:rsidDel="006D0449" w:rsidRDefault="00A27AFB">
      <w:pPr>
        <w:pStyle w:val="80"/>
        <w:rPr>
          <w:del w:id="172" w:author="Rapporteur" w:date="2023-04-26T16:27:00Z"/>
          <w:rFonts w:ascii="Calibri" w:hAnsi="Calibri"/>
          <w:b w:val="0"/>
          <w:noProof/>
          <w:kern w:val="2"/>
          <w:sz w:val="21"/>
          <w:szCs w:val="22"/>
          <w:lang w:val="en-US" w:eastAsia="zh-CN"/>
        </w:rPr>
      </w:pPr>
      <w:del w:id="173" w:author="Rapporteur" w:date="2023-04-26T16:27:00Z">
        <w:r w:rsidDel="006D0449">
          <w:rPr>
            <w:noProof/>
          </w:rPr>
          <w:delText>Annex &lt;X&gt; (informative): Change history</w:delText>
        </w:r>
        <w:r w:rsidDel="006D0449">
          <w:rPr>
            <w:noProof/>
          </w:rPr>
          <w:tab/>
          <w:delText>9</w:delText>
        </w:r>
      </w:del>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74" w:name="foreword"/>
      <w:bookmarkStart w:id="175" w:name="_Toc133418842"/>
      <w:bookmarkEnd w:id="174"/>
      <w:r w:rsidRPr="004D3578">
        <w:t>Foreword</w:t>
      </w:r>
      <w:bookmarkEnd w:id="175"/>
    </w:p>
    <w:p w14:paraId="2511FBFA" w14:textId="7E4A312F" w:rsidR="00080512" w:rsidRPr="004D3578" w:rsidRDefault="00080512">
      <w:r w:rsidRPr="004D3578">
        <w:t>This Technica</w:t>
      </w:r>
      <w:r w:rsidRPr="008E3120">
        <w:t xml:space="preserve">l </w:t>
      </w:r>
      <w:bookmarkStart w:id="176" w:name="spectype3"/>
      <w:r w:rsidR="00602AEA" w:rsidRPr="008E3120">
        <w:t>Report</w:t>
      </w:r>
      <w:bookmarkEnd w:id="1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77" w:name="introduction"/>
      <w:bookmarkStart w:id="178" w:name="_Toc133418843"/>
      <w:bookmarkEnd w:id="177"/>
      <w:r w:rsidRPr="004D3578">
        <w:t>Introduction</w:t>
      </w:r>
      <w:bookmarkEnd w:id="178"/>
    </w:p>
    <w:p w14:paraId="548A512E" w14:textId="77777777" w:rsidR="00080512" w:rsidRPr="004D3578" w:rsidRDefault="00080512">
      <w:pPr>
        <w:pStyle w:val="1"/>
      </w:pPr>
      <w:r w:rsidRPr="004D3578">
        <w:br w:type="page"/>
      </w:r>
      <w:bookmarkStart w:id="179" w:name="scope"/>
      <w:bookmarkStart w:id="180" w:name="_Toc133418844"/>
      <w:bookmarkEnd w:id="179"/>
      <w:r w:rsidRPr="004D3578">
        <w:lastRenderedPageBreak/>
        <w:t>1</w:t>
      </w:r>
      <w:r w:rsidRPr="004D3578">
        <w:tab/>
        <w:t>Scope</w:t>
      </w:r>
      <w:bookmarkEnd w:id="180"/>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181" w:name="references"/>
      <w:bookmarkStart w:id="182" w:name="_Toc133418845"/>
      <w:bookmarkEnd w:id="181"/>
      <w:r w:rsidRPr="004D3578">
        <w:t>2</w:t>
      </w:r>
      <w:r w:rsidRPr="004D3578">
        <w:tab/>
        <w:t>References</w:t>
      </w:r>
      <w:bookmarkEnd w:id="1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26091B2" w14:textId="4B5D71AC" w:rsidR="004B1F6F" w:rsidRDefault="004B1F6F" w:rsidP="004B1F6F">
      <w:pPr>
        <w:pStyle w:val="EX"/>
        <w:rPr>
          <w:ins w:id="183" w:author="S5-233673" w:date="2023-04-26T16:01:00Z"/>
          <w:lang w:eastAsia="zh-CN"/>
        </w:rPr>
      </w:pPr>
      <w:ins w:id="184" w:author="S5-233673" w:date="2023-04-26T16:01:00Z">
        <w:r>
          <w:rPr>
            <w:rFonts w:hint="eastAsia"/>
            <w:lang w:eastAsia="zh-CN"/>
          </w:rPr>
          <w:t>[4]</w:t>
        </w:r>
        <w:r>
          <w:rPr>
            <w:rFonts w:hint="eastAsia"/>
            <w:lang w:eastAsia="zh-CN"/>
          </w:rPr>
          <w:tab/>
          <w:t>3GPP TS 2</w:t>
        </w:r>
        <w:del w:id="185" w:author="Rapporteur-d2" w:date="2023-04-26T17:44:00Z">
          <w:r w:rsidDel="00B1262C">
            <w:rPr>
              <w:rFonts w:hint="eastAsia"/>
              <w:lang w:eastAsia="zh-CN"/>
            </w:rPr>
            <w:delText>3</w:delText>
          </w:r>
        </w:del>
      </w:ins>
      <w:ins w:id="186" w:author="Rapporteur-d2" w:date="2023-04-26T17:44:00Z">
        <w:r w:rsidR="00B1262C">
          <w:rPr>
            <w:rFonts w:hint="eastAsia"/>
            <w:lang w:eastAsia="zh-CN"/>
          </w:rPr>
          <w:t>2</w:t>
        </w:r>
      </w:ins>
      <w:ins w:id="187" w:author="S5-233673" w:date="2023-04-26T16:01:00Z">
        <w:r>
          <w:rPr>
            <w:rFonts w:hint="eastAsia"/>
            <w:lang w:eastAsia="zh-CN"/>
          </w:rPr>
          <w:t xml:space="preserve">.261: </w:t>
        </w:r>
        <w:r w:rsidRPr="001B7C50">
          <w:t>"Service requirements for next generation new services and markets; Stage 1".</w:t>
        </w:r>
      </w:ins>
    </w:p>
    <w:p w14:paraId="1DC22498" w14:textId="77777777" w:rsidR="004B1F6F" w:rsidRDefault="004B1F6F" w:rsidP="004B1F6F">
      <w:pPr>
        <w:pStyle w:val="EX"/>
        <w:rPr>
          <w:ins w:id="188" w:author="S5-233673" w:date="2023-04-26T16:01:00Z"/>
          <w:lang w:eastAsia="zh-CN"/>
        </w:rPr>
      </w:pPr>
      <w:ins w:id="189" w:author="S5-233673" w:date="2023-04-26T16:01:00Z">
        <w:r>
          <w:rPr>
            <w:rFonts w:hint="eastAsia"/>
            <w:lang w:eastAsia="zh-CN"/>
          </w:rPr>
          <w:t>[5]</w:t>
        </w:r>
        <w:r>
          <w:rPr>
            <w:rFonts w:hint="eastAsia"/>
            <w:lang w:eastAsia="zh-CN"/>
          </w:rPr>
          <w:tab/>
        </w:r>
        <w:r w:rsidRPr="000800CD">
          <w:rPr>
            <w:lang w:eastAsia="zh-CN"/>
          </w:rPr>
          <w:t>3GPP TS 23.503: "Policy and Charging Control Framework for the 5G System".</w:t>
        </w:r>
      </w:ins>
    </w:p>
    <w:p w14:paraId="3C02A746" w14:textId="77777777" w:rsidR="004B1F6F" w:rsidRDefault="004B1F6F" w:rsidP="004B1F6F">
      <w:pPr>
        <w:pStyle w:val="EX"/>
        <w:rPr>
          <w:ins w:id="190" w:author="S5-233673" w:date="2023-04-26T16:01:00Z"/>
          <w:lang w:eastAsia="zh-CN"/>
        </w:rPr>
      </w:pPr>
      <w:ins w:id="191" w:author="S5-233673" w:date="2023-04-26T16:01:00Z">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ins>
    </w:p>
    <w:p w14:paraId="4CD7E9EB" w14:textId="77777777" w:rsidR="004B1F6F" w:rsidRDefault="004B1F6F" w:rsidP="004B1F6F">
      <w:pPr>
        <w:pStyle w:val="EX"/>
        <w:rPr>
          <w:ins w:id="192" w:author="S5-233673" w:date="2023-04-26T16:01:00Z"/>
          <w:lang w:eastAsia="zh-CN"/>
        </w:rPr>
      </w:pPr>
      <w:ins w:id="193" w:author="S5-233673" w:date="2023-04-26T16:01:00Z">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ins>
    </w:p>
    <w:p w14:paraId="1235ACC6" w14:textId="77777777" w:rsidR="004B1F6F" w:rsidRDefault="004B1F6F" w:rsidP="004B1F6F">
      <w:pPr>
        <w:pStyle w:val="EX"/>
        <w:rPr>
          <w:ins w:id="194" w:author="S5-233673" w:date="2023-04-26T16:01:00Z"/>
          <w:lang w:eastAsia="zh-CN"/>
        </w:rPr>
      </w:pPr>
      <w:ins w:id="195" w:author="S5-233673" w:date="2023-04-26T16:01:00Z">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ins>
    </w:p>
    <w:p w14:paraId="1C9A3E88" w14:textId="77777777" w:rsidR="005C2B91" w:rsidRPr="004B1F6F"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196" w:name="definitions"/>
      <w:bookmarkStart w:id="197" w:name="_Toc133418846"/>
      <w:bookmarkEnd w:id="196"/>
      <w:r w:rsidR="00080512" w:rsidRPr="004D3578">
        <w:t>3</w:t>
      </w:r>
      <w:r w:rsidR="00080512" w:rsidRPr="004D3578">
        <w:tab/>
        <w:t>Definitions</w:t>
      </w:r>
      <w:r w:rsidR="00602AEA">
        <w:t xml:space="preserve"> of terms, symbols and abbreviations</w:t>
      </w:r>
      <w:bookmarkEnd w:id="197"/>
    </w:p>
    <w:p w14:paraId="6CBABCF9" w14:textId="77777777" w:rsidR="00080512" w:rsidRPr="004D3578" w:rsidRDefault="00080512">
      <w:pPr>
        <w:pStyle w:val="21"/>
      </w:pPr>
      <w:bookmarkStart w:id="198" w:name="_Toc133418847"/>
      <w:r w:rsidRPr="004D3578">
        <w:t>3.1</w:t>
      </w:r>
      <w:r w:rsidRPr="004D3578">
        <w:tab/>
      </w:r>
      <w:r w:rsidR="002B6339">
        <w:t>Terms</w:t>
      </w:r>
      <w:bookmarkEnd w:id="1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199" w:name="_Toc133418848"/>
      <w:r w:rsidRPr="004D3578">
        <w:t>3.2</w:t>
      </w:r>
      <w:r w:rsidRPr="004D3578">
        <w:tab/>
        <w:t>Symbols</w:t>
      </w:r>
      <w:bookmarkEnd w:id="19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00" w:name="_Toc133418849"/>
      <w:r w:rsidRPr="004D3578">
        <w:t>3.3</w:t>
      </w:r>
      <w:r w:rsidRPr="004D3578">
        <w:tab/>
        <w:t>Abbreviations</w:t>
      </w:r>
      <w:bookmarkEnd w:id="20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4691D52F" w14:textId="3AFDEFF6" w:rsidR="005A1B27" w:rsidDel="004B1F6F" w:rsidRDefault="001720DF" w:rsidP="006B5501">
      <w:pPr>
        <w:pStyle w:val="1"/>
        <w:rPr>
          <w:del w:id="201" w:author="S5-233673" w:date="2023-04-26T16:02:00Z"/>
          <w:lang w:eastAsia="zh-CN"/>
        </w:rPr>
      </w:pPr>
      <w:bookmarkStart w:id="202" w:name="clause4"/>
      <w:bookmarkStart w:id="203" w:name="tsgNames"/>
      <w:bookmarkStart w:id="204" w:name="startOfAnnexes"/>
      <w:bookmarkStart w:id="205" w:name="_Toc478768130"/>
      <w:bookmarkStart w:id="206" w:name="_Toc478528820"/>
      <w:bookmarkStart w:id="207" w:name="_Toc474423207"/>
      <w:bookmarkStart w:id="208" w:name="_Toc530200052"/>
      <w:bookmarkStart w:id="209" w:name="_Toc89690004"/>
      <w:bookmarkStart w:id="210" w:name="_Toc133418850"/>
      <w:bookmarkEnd w:id="202"/>
      <w:bookmarkEnd w:id="203"/>
      <w:bookmarkEnd w:id="204"/>
      <w:r>
        <w:t>4</w:t>
      </w:r>
      <w:r>
        <w:tab/>
      </w:r>
      <w:bookmarkEnd w:id="205"/>
      <w:bookmarkEnd w:id="206"/>
      <w:bookmarkEnd w:id="207"/>
      <w:bookmarkEnd w:id="208"/>
      <w:bookmarkEnd w:id="209"/>
      <w:r w:rsidR="005A1B27">
        <w:t>B</w:t>
      </w:r>
      <w:r w:rsidR="005A1B27" w:rsidRPr="00232D0B">
        <w:t>ackground</w:t>
      </w:r>
      <w:bookmarkEnd w:id="210"/>
    </w:p>
    <w:p w14:paraId="63AC3E1E" w14:textId="60323B76" w:rsidR="005A1B27" w:rsidRDefault="005A1B27" w:rsidP="004B1F6F">
      <w:pPr>
        <w:pStyle w:val="1"/>
        <w:rPr>
          <w:ins w:id="211" w:author="S5-233673" w:date="2023-04-26T16:01:00Z"/>
          <w:lang w:eastAsia="zh-CN"/>
        </w:rPr>
      </w:pPr>
      <w:del w:id="212" w:author="S5-233673" w:date="2023-04-26T16:02:00Z">
        <w:r w:rsidDel="004B1F6F">
          <w:delText>……</w:delText>
        </w:r>
      </w:del>
    </w:p>
    <w:p w14:paraId="7B5015C6" w14:textId="50419FED" w:rsidR="004B1F6F" w:rsidRDefault="004B1F6F" w:rsidP="004B1F6F">
      <w:pPr>
        <w:pStyle w:val="21"/>
        <w:rPr>
          <w:ins w:id="213" w:author="S5-233673" w:date="2023-04-26T16:01:00Z"/>
          <w:lang w:eastAsia="zh-CN"/>
        </w:rPr>
      </w:pPr>
      <w:bookmarkStart w:id="214" w:name="_Toc133418851"/>
      <w:ins w:id="215" w:author="S5-233673" w:date="2023-04-26T16:01:00Z">
        <w:r w:rsidRPr="00232D0B">
          <w:t>4.</w:t>
        </w:r>
      </w:ins>
      <w:ins w:id="216" w:author="S5-233673" w:date="2023-04-26T16:03:00Z">
        <w:r>
          <w:rPr>
            <w:rFonts w:hint="eastAsia"/>
            <w:lang w:eastAsia="zh-CN"/>
          </w:rPr>
          <w:t>1</w:t>
        </w:r>
      </w:ins>
      <w:ins w:id="217" w:author="S5-233673" w:date="2023-04-26T16:01:00Z">
        <w:r w:rsidRPr="00232D0B">
          <w:tab/>
        </w:r>
        <w:r>
          <w:t>General</w:t>
        </w:r>
        <w:bookmarkEnd w:id="214"/>
      </w:ins>
    </w:p>
    <w:p w14:paraId="4A60354E" w14:textId="77777777" w:rsidR="004B1F6F" w:rsidRDefault="004B1F6F" w:rsidP="004B1F6F">
      <w:pPr>
        <w:rPr>
          <w:ins w:id="218" w:author="S5-233673" w:date="2023-04-26T16:01:00Z"/>
          <w:lang w:eastAsia="zh-CN"/>
        </w:rPr>
      </w:pPr>
      <w:ins w:id="219" w:author="S5-233673" w:date="2023-04-26T16:01:00Z">
        <w:r>
          <w:rPr>
            <w:rFonts w:hint="eastAsia"/>
            <w:lang w:eastAsia="zh-CN"/>
          </w:rPr>
          <w:t xml:space="preserve">As defined in the TS 22.261[4], </w:t>
        </w:r>
        <w:r w:rsidRPr="00F3718C">
          <w:rPr>
            <w:lang w:eastAsia="zh-CN"/>
          </w:rPr>
          <w:t>some requirements (e.g. KPIs for a 5G system wit</w:t>
        </w:r>
        <w:r>
          <w:rPr>
            <w:lang w:eastAsia="zh-CN"/>
          </w:rPr>
          <w:t>h satellite access) and support</w:t>
        </w:r>
        <w:r>
          <w:rPr>
            <w:rFonts w:hint="eastAsia"/>
            <w:lang w:eastAsia="zh-CN"/>
          </w:rPr>
          <w:t xml:space="preserve"> of </w:t>
        </w:r>
        <w:r w:rsidRPr="00F3718C">
          <w:rPr>
            <w:lang w:eastAsia="zh-CN"/>
          </w:rPr>
          <w:t>charging aspects for satellite access and satellite backhaul</w:t>
        </w:r>
        <w:r>
          <w:rPr>
            <w:rFonts w:hint="eastAsia"/>
            <w:lang w:eastAsia="zh-CN"/>
          </w:rPr>
          <w:t xml:space="preserve"> have been </w:t>
        </w:r>
        <w:r w:rsidRPr="00F3718C">
          <w:rPr>
            <w:lang w:eastAsia="zh-CN"/>
          </w:rPr>
          <w:t>specified</w:t>
        </w:r>
        <w:r>
          <w:rPr>
            <w:rFonts w:hint="eastAsia"/>
            <w:lang w:eastAsia="zh-CN"/>
          </w:rPr>
          <w:t xml:space="preserve">. </w:t>
        </w:r>
        <w:r>
          <w:rPr>
            <w:lang w:eastAsia="zh-CN"/>
          </w:rPr>
          <w:t>For</w:t>
        </w:r>
        <w:r>
          <w:rPr>
            <w:rFonts w:hint="eastAsia"/>
            <w:lang w:eastAsia="zh-CN"/>
          </w:rPr>
          <w:t xml:space="preserve"> example,</w:t>
        </w:r>
        <w:r w:rsidRPr="00F54FE0">
          <w:rPr>
            <w:lang w:eastAsia="zh-CN"/>
          </w:rPr>
          <w:t xml:space="preserve"> satellites can provide mobile broadband access coverage, they are used by MNOs to provide access for UEs and backhaul service for </w:t>
        </w:r>
        <w:proofErr w:type="spellStart"/>
        <w:r w:rsidRPr="00F54FE0">
          <w:rPr>
            <w:lang w:eastAsia="zh-CN"/>
          </w:rPr>
          <w:t>gNBs</w:t>
        </w:r>
        <w:proofErr w:type="spellEnd"/>
        <w:r w:rsidRPr="00F54FE0">
          <w:rPr>
            <w:lang w:eastAsia="zh-CN"/>
          </w:rPr>
          <w:t xml:space="preserve"> in sparsely populated areas (</w:t>
        </w:r>
        <w:proofErr w:type="spellStart"/>
        <w:r w:rsidRPr="00F54FE0">
          <w:rPr>
            <w:lang w:eastAsia="zh-CN"/>
          </w:rPr>
          <w:t>e.g.ocean</w:t>
        </w:r>
        <w:proofErr w:type="spellEnd"/>
        <w:r w:rsidRPr="00F54FE0">
          <w:rPr>
            <w:lang w:eastAsia="zh-CN"/>
          </w:rPr>
          <w:t>, forest) and in cases of emergency or temporary measure (e.g. a disaster area).</w:t>
        </w:r>
      </w:ins>
    </w:p>
    <w:p w14:paraId="67E9CC39" w14:textId="77777777" w:rsidR="004B1F6F" w:rsidRDefault="004B1F6F" w:rsidP="004B1F6F">
      <w:pPr>
        <w:rPr>
          <w:ins w:id="220" w:author="S5-233673" w:date="2023-04-26T16:01:00Z"/>
          <w:lang w:eastAsia="zh-CN"/>
        </w:rPr>
      </w:pPr>
      <w:ins w:id="221" w:author="S5-233673" w:date="2023-04-26T16:01:00Z">
        <w:r w:rsidRPr="000A2861">
          <w:rPr>
            <w:lang w:eastAsia="zh-CN"/>
          </w:rPr>
          <w:t xml:space="preserve">In Rel-17, SA2 has </w:t>
        </w:r>
        <w:r>
          <w:rPr>
            <w:lang w:eastAsia="zh-CN"/>
          </w:rPr>
          <w:t>studied</w:t>
        </w:r>
        <w:r>
          <w:rPr>
            <w:rFonts w:hint="eastAsia"/>
            <w:lang w:eastAsia="zh-CN"/>
          </w:rPr>
          <w:t xml:space="preserve"> </w:t>
        </w:r>
        <w:r w:rsidRPr="000A2861">
          <w:rPr>
            <w:lang w:eastAsia="zh-CN"/>
          </w:rPr>
          <w:t xml:space="preserve">the 5GS to support satellite access and satellite backhaul </w:t>
        </w:r>
        <w:r>
          <w:rPr>
            <w:rFonts w:hint="eastAsia"/>
            <w:lang w:eastAsia="zh-CN"/>
          </w:rPr>
          <w:t xml:space="preserve">in </w:t>
        </w:r>
        <w:r w:rsidRPr="009178F0">
          <w:rPr>
            <w:lang w:eastAsia="zh-CN"/>
          </w:rPr>
          <w:t>TR 23.737</w:t>
        </w:r>
        <w:r>
          <w:rPr>
            <w:rFonts w:hint="eastAsia"/>
            <w:lang w:eastAsia="zh-CN"/>
          </w:rPr>
          <w:t xml:space="preserve"> and</w:t>
        </w:r>
        <w:r w:rsidRPr="000A2861">
          <w:rPr>
            <w:lang w:eastAsia="zh-CN"/>
          </w:rPr>
          <w:t xml:space="preserve"> specified in the TS 23.501[</w:t>
        </w:r>
        <w:r>
          <w:rPr>
            <w:rFonts w:hint="eastAsia"/>
            <w:lang w:eastAsia="zh-CN"/>
          </w:rPr>
          <w:t>2</w:t>
        </w:r>
        <w:r w:rsidRPr="000A2861">
          <w:rPr>
            <w:lang w:eastAsia="zh-CN"/>
          </w:rPr>
          <w:t>], TS 23.502[</w:t>
        </w:r>
        <w:r>
          <w:rPr>
            <w:rFonts w:hint="eastAsia"/>
            <w:lang w:eastAsia="zh-CN"/>
          </w:rPr>
          <w:t>3</w:t>
        </w:r>
        <w:r w:rsidRPr="000A2861">
          <w:rPr>
            <w:lang w:eastAsia="zh-CN"/>
          </w:rPr>
          <w:t>] and TS 23.503[</w:t>
        </w:r>
        <w:r>
          <w:rPr>
            <w:rFonts w:hint="eastAsia"/>
            <w:lang w:eastAsia="zh-CN"/>
          </w:rPr>
          <w:t>5</w:t>
        </w:r>
        <w:r w:rsidRPr="000A2861">
          <w:rPr>
            <w:lang w:eastAsia="zh-CN"/>
          </w:rPr>
          <w:t>]. In Rel-18,</w:t>
        </w:r>
        <w:r>
          <w:rPr>
            <w:rFonts w:hint="eastAsia"/>
            <w:lang w:eastAsia="zh-CN"/>
          </w:rPr>
          <w:t xml:space="preserve"> the SID of </w:t>
        </w:r>
        <w:r w:rsidRPr="00381A53">
          <w:rPr>
            <w:lang w:eastAsia="zh-CN"/>
          </w:rPr>
          <w:t>FS_5GSATB</w:t>
        </w:r>
        <w:r w:rsidRPr="00381A53">
          <w:rPr>
            <w:rFonts w:hint="eastAsia"/>
            <w:lang w:eastAsia="zh-CN"/>
          </w:rPr>
          <w:t xml:space="preserve"> </w:t>
        </w:r>
        <w:r>
          <w:rPr>
            <w:rFonts w:hint="eastAsia"/>
            <w:lang w:eastAsia="zh-CN"/>
          </w:rPr>
          <w:t>(</w:t>
        </w:r>
        <w:r w:rsidRPr="00696432">
          <w:rPr>
            <w:lang w:eastAsia="zh-CN"/>
          </w:rPr>
          <w:t>TR 23.700-27[</w:t>
        </w:r>
        <w:r w:rsidRPr="00197763">
          <w:rPr>
            <w:lang w:eastAsia="zh-CN"/>
          </w:rPr>
          <w:t>6</w:t>
        </w:r>
        <w:r w:rsidRPr="00696432">
          <w:rPr>
            <w:lang w:eastAsia="zh-CN"/>
          </w:rPr>
          <w:t>]</w:t>
        </w:r>
        <w:r>
          <w:rPr>
            <w:rFonts w:hint="eastAsia"/>
            <w:lang w:eastAsia="zh-CN"/>
          </w:rPr>
          <w:t xml:space="preserve">) and WID of </w:t>
        </w:r>
        <w:r w:rsidRPr="00E70951">
          <w:rPr>
            <w:lang w:eastAsia="zh-CN"/>
          </w:rPr>
          <w:t>5GSATB</w:t>
        </w:r>
        <w:r w:rsidRPr="00E70951">
          <w:rPr>
            <w:rFonts w:hint="eastAsia"/>
            <w:lang w:eastAsia="zh-CN"/>
          </w:rPr>
          <w:t xml:space="preserve"> </w:t>
        </w:r>
        <w:r>
          <w:rPr>
            <w:rFonts w:hint="eastAsia"/>
            <w:lang w:eastAsia="zh-CN"/>
          </w:rPr>
          <w:t xml:space="preserve">have </w:t>
        </w:r>
        <w:r w:rsidRPr="00381A53">
          <w:rPr>
            <w:lang w:eastAsia="zh-CN"/>
          </w:rPr>
          <w:t>involve</w:t>
        </w:r>
        <w:r>
          <w:rPr>
            <w:rFonts w:hint="eastAsia"/>
            <w:lang w:eastAsia="zh-CN"/>
          </w:rPr>
          <w:t xml:space="preserve">d new dynamic </w:t>
        </w:r>
        <w:r w:rsidRPr="00E70951">
          <w:rPr>
            <w:lang w:eastAsia="zh-CN"/>
          </w:rPr>
          <w:t>satellite backhaul</w:t>
        </w:r>
        <w:r>
          <w:rPr>
            <w:rFonts w:hint="eastAsia"/>
            <w:lang w:eastAsia="zh-CN"/>
          </w:rPr>
          <w:t xml:space="preserve"> category and</w:t>
        </w:r>
        <w:r w:rsidRPr="00C936B7">
          <w:rPr>
            <w:lang w:eastAsia="zh-CN"/>
          </w:rPr>
          <w:t xml:space="preserve"> </w:t>
        </w:r>
        <w:r w:rsidRPr="00381A53">
          <w:rPr>
            <w:lang w:eastAsia="zh-CN"/>
          </w:rPr>
          <w:t>UPF deployed on the satellite</w:t>
        </w:r>
        <w:r>
          <w:rPr>
            <w:rFonts w:hint="eastAsia"/>
            <w:lang w:eastAsia="zh-CN"/>
          </w:rPr>
          <w:t xml:space="preserve"> </w:t>
        </w:r>
        <w:r>
          <w:rPr>
            <w:lang w:eastAsia="zh-CN"/>
          </w:rPr>
          <w:t>architecture</w:t>
        </w:r>
        <w:r w:rsidRPr="00381A53">
          <w:rPr>
            <w:lang w:eastAsia="zh-CN"/>
          </w:rPr>
          <w:t xml:space="preserve"> </w:t>
        </w:r>
        <w:r>
          <w:rPr>
            <w:rFonts w:hint="eastAsia"/>
            <w:lang w:eastAsia="zh-CN"/>
          </w:rPr>
          <w:t xml:space="preserve">to </w:t>
        </w:r>
        <w:r w:rsidRPr="00381A53">
          <w:rPr>
            <w:lang w:eastAsia="zh-CN"/>
          </w:rPr>
          <w:t>enhance 5GS satellite backhaul</w:t>
        </w:r>
        <w:r>
          <w:rPr>
            <w:rFonts w:hint="eastAsia"/>
            <w:lang w:eastAsia="zh-CN"/>
          </w:rPr>
          <w:t xml:space="preserve">. </w:t>
        </w:r>
        <w:r>
          <w:rPr>
            <w:lang w:eastAsia="zh-CN"/>
          </w:rPr>
          <w:t>T</w:t>
        </w:r>
        <w:r>
          <w:rPr>
            <w:rFonts w:hint="eastAsia"/>
            <w:lang w:eastAsia="zh-CN"/>
          </w:rPr>
          <w:t xml:space="preserve">he </w:t>
        </w:r>
        <w:r w:rsidRPr="00E70951">
          <w:rPr>
            <w:lang w:eastAsia="zh-CN"/>
          </w:rPr>
          <w:t>SID</w:t>
        </w:r>
        <w:r>
          <w:rPr>
            <w:rFonts w:hint="eastAsia"/>
            <w:lang w:eastAsia="zh-CN"/>
          </w:rPr>
          <w:t xml:space="preserve"> of FS_SAT_</w:t>
        </w:r>
        <w:proofErr w:type="gramStart"/>
        <w:r>
          <w:rPr>
            <w:rFonts w:hint="eastAsia"/>
            <w:lang w:eastAsia="zh-CN"/>
          </w:rPr>
          <w:t>ph2(</w:t>
        </w:r>
        <w:proofErr w:type="gramEnd"/>
        <w:r w:rsidRPr="00696432">
          <w:rPr>
            <w:lang w:eastAsia="zh-CN"/>
          </w:rPr>
          <w:t>TR 23.700-28[</w:t>
        </w:r>
        <w:r w:rsidRPr="00197763">
          <w:rPr>
            <w:lang w:eastAsia="zh-CN"/>
          </w:rPr>
          <w:t>7</w:t>
        </w:r>
        <w:r w:rsidRPr="00696432">
          <w:rPr>
            <w:lang w:eastAsia="zh-CN"/>
          </w:rPr>
          <w:t>]</w:t>
        </w:r>
        <w:r>
          <w:rPr>
            <w:rFonts w:hint="eastAsia"/>
            <w:lang w:eastAsia="zh-CN"/>
          </w:rPr>
          <w:t xml:space="preserve">) and WID of </w:t>
        </w:r>
        <w:r w:rsidRPr="00E70951">
          <w:rPr>
            <w:lang w:eastAsia="zh-CN"/>
          </w:rPr>
          <w:t>SAT_ph2</w:t>
        </w:r>
        <w:r>
          <w:rPr>
            <w:rFonts w:hint="eastAsia"/>
            <w:lang w:eastAsia="zh-CN"/>
          </w:rPr>
          <w:t xml:space="preserve"> are </w:t>
        </w:r>
        <w:r w:rsidRPr="00C936B7">
          <w:rPr>
            <w:lang w:eastAsia="zh-CN"/>
          </w:rPr>
          <w:t>support</w:t>
        </w:r>
        <w:r>
          <w:rPr>
            <w:lang w:eastAsia="zh-CN"/>
          </w:rPr>
          <w:t>ing</w:t>
        </w:r>
        <w:r>
          <w:rPr>
            <w:rFonts w:hint="eastAsia"/>
            <w:lang w:eastAsia="zh-CN"/>
          </w:rPr>
          <w:t xml:space="preserve"> of</w:t>
        </w:r>
        <w:r w:rsidRPr="00C936B7">
          <w:rPr>
            <w:lang w:eastAsia="zh-CN"/>
          </w:rPr>
          <w:t xml:space="preserve"> the discontinuous network coverage</w:t>
        </w:r>
        <w:r w:rsidRPr="00C936B7">
          <w:rPr>
            <w:rFonts w:hint="eastAsia"/>
            <w:lang w:eastAsia="zh-CN"/>
          </w:rPr>
          <w:t xml:space="preserve"> </w:t>
        </w:r>
        <w:r>
          <w:rPr>
            <w:rFonts w:hint="eastAsia"/>
            <w:lang w:eastAsia="zh-CN"/>
          </w:rPr>
          <w:t xml:space="preserve">to enhance </w:t>
        </w:r>
        <w:r>
          <w:rPr>
            <w:lang w:eastAsia="zh-CN"/>
          </w:rPr>
          <w:t>the</w:t>
        </w:r>
        <w:r>
          <w:rPr>
            <w:rFonts w:hint="eastAsia"/>
            <w:lang w:eastAsia="zh-CN"/>
          </w:rPr>
          <w:t xml:space="preserve"> </w:t>
        </w:r>
        <w:r w:rsidRPr="00E70951">
          <w:rPr>
            <w:lang w:eastAsia="zh-CN"/>
          </w:rPr>
          <w:t>NR satellite access</w:t>
        </w:r>
        <w:r>
          <w:rPr>
            <w:rFonts w:hint="eastAsia"/>
            <w:lang w:eastAsia="zh-CN"/>
          </w:rPr>
          <w:t xml:space="preserve">. They are </w:t>
        </w:r>
        <w:r w:rsidRPr="009178F0">
          <w:rPr>
            <w:lang w:eastAsia="zh-CN"/>
          </w:rPr>
          <w:t>specified in the TS 23.501[2], TS 23.502[3] and TS 23.503[5]</w:t>
        </w:r>
        <w:r>
          <w:rPr>
            <w:rFonts w:hint="eastAsia"/>
            <w:lang w:eastAsia="zh-CN"/>
          </w:rPr>
          <w:t>.</w:t>
        </w:r>
      </w:ins>
    </w:p>
    <w:p w14:paraId="0F4C8D36" w14:textId="77777777" w:rsidR="004B1F6F" w:rsidDel="00347964" w:rsidRDefault="004B1F6F" w:rsidP="004B1F6F">
      <w:pPr>
        <w:rPr>
          <w:ins w:id="222" w:author="S5-233673" w:date="2023-04-26T16:01:00Z"/>
          <w:del w:id="223" w:author="CATT-lyy" w:date="2023-04-04T16:50:00Z"/>
          <w:lang w:eastAsia="zh-CN"/>
        </w:rPr>
      </w:pPr>
    </w:p>
    <w:p w14:paraId="06D216AE" w14:textId="1C595AB5" w:rsidR="004B1F6F" w:rsidRPr="00DC5BD9" w:rsidRDefault="004B1F6F" w:rsidP="004B1F6F">
      <w:pPr>
        <w:pStyle w:val="21"/>
        <w:rPr>
          <w:ins w:id="224" w:author="S5-233673" w:date="2023-04-26T16:01:00Z"/>
          <w:lang w:eastAsia="zh-CN"/>
        </w:rPr>
      </w:pPr>
      <w:bookmarkStart w:id="225" w:name="_Toc133418852"/>
      <w:ins w:id="226" w:author="S5-233673" w:date="2023-04-26T16:01:00Z">
        <w:r w:rsidRPr="00232D0B">
          <w:t>4.</w:t>
        </w:r>
      </w:ins>
      <w:ins w:id="227" w:author="S5-233673" w:date="2023-04-26T16:04:00Z">
        <w:r>
          <w:rPr>
            <w:rFonts w:hint="eastAsia"/>
            <w:lang w:eastAsia="zh-CN"/>
          </w:rPr>
          <w:t>2</w:t>
        </w:r>
      </w:ins>
      <w:ins w:id="228" w:author="S5-233673" w:date="2023-04-26T16:01:00Z">
        <w:r w:rsidRPr="00232D0B">
          <w:tab/>
        </w:r>
        <w:r>
          <w:rPr>
            <w:rFonts w:hint="eastAsia"/>
            <w:lang w:eastAsia="zh-CN"/>
          </w:rPr>
          <w:t>Satellite access architecture</w:t>
        </w:r>
        <w:bookmarkEnd w:id="225"/>
      </w:ins>
    </w:p>
    <w:p w14:paraId="44BCBE51" w14:textId="5988F825" w:rsidR="004B1F6F" w:rsidDel="0012275A" w:rsidRDefault="004B1F6F" w:rsidP="004B1F6F">
      <w:pPr>
        <w:rPr>
          <w:ins w:id="229" w:author="S5-233673" w:date="2023-04-26T16:01:00Z"/>
          <w:del w:id="230" w:author="CATT-lyy" w:date="2023-04-06T14:08:00Z"/>
          <w:lang w:eastAsia="zh-CN"/>
        </w:rPr>
      </w:pPr>
      <w:bookmarkStart w:id="231" w:name="OLE_LINK4"/>
      <w:bookmarkStart w:id="232" w:name="OLE_LINK1"/>
      <w:ins w:id="233" w:author="S5-233673" w:date="2023-04-26T16:01:00Z">
        <w:r>
          <w:rPr>
            <w:rFonts w:hint="eastAsia"/>
            <w:lang w:eastAsia="zh-CN"/>
          </w:rPr>
          <w:t xml:space="preserve">As described in TR 23.737[8], </w:t>
        </w:r>
        <w:r>
          <w:rPr>
            <w:lang w:eastAsia="zh-CN"/>
          </w:rPr>
          <w:t>there</w:t>
        </w:r>
        <w:r>
          <w:rPr>
            <w:rFonts w:hint="eastAsia"/>
            <w:lang w:eastAsia="zh-CN"/>
          </w:rPr>
          <w:t xml:space="preserve"> are two </w:t>
        </w:r>
        <w:r w:rsidRPr="0087152A">
          <w:rPr>
            <w:lang w:eastAsia="zh-CN"/>
          </w:rPr>
          <w:t xml:space="preserve">main categories </w:t>
        </w:r>
        <w:r w:rsidRPr="00C47359">
          <w:rPr>
            <w:lang w:eastAsia="zh-CN"/>
          </w:rPr>
          <w:t>of satellite payload</w:t>
        </w:r>
        <w:r>
          <w:rPr>
            <w:lang w:eastAsia="zh-CN"/>
          </w:rPr>
          <w:t xml:space="preserve">s </w:t>
        </w:r>
        <w:r>
          <w:rPr>
            <w:rFonts w:hint="eastAsia"/>
            <w:lang w:eastAsia="zh-CN"/>
          </w:rPr>
          <w:t xml:space="preserve">including </w:t>
        </w:r>
        <w:r>
          <w:rPr>
            <w:lang w:eastAsia="zh-CN"/>
          </w:rPr>
          <w:t>transparent or re-generative</w:t>
        </w:r>
        <w:r>
          <w:rPr>
            <w:rFonts w:hint="eastAsia"/>
            <w:lang w:eastAsia="zh-CN"/>
          </w:rPr>
          <w:t xml:space="preserve">. </w:t>
        </w:r>
        <w:bookmarkStart w:id="234" w:name="OLE_LINK2"/>
        <w:bookmarkStart w:id="235" w:name="OLE_LINK3"/>
        <w:r>
          <w:rPr>
            <w:rFonts w:hint="eastAsia"/>
            <w:lang w:eastAsia="zh-CN"/>
          </w:rPr>
          <w:t>T</w:t>
        </w:r>
        <w:r w:rsidRPr="0054088C">
          <w:rPr>
            <w:lang w:eastAsia="zh-CN"/>
          </w:rPr>
          <w:t xml:space="preserve">he </w:t>
        </w:r>
        <w:r>
          <w:rPr>
            <w:rFonts w:hint="eastAsia"/>
            <w:lang w:eastAsia="zh-CN"/>
          </w:rPr>
          <w:t>implementation</w:t>
        </w:r>
        <w:r w:rsidRPr="0054088C">
          <w:rPr>
            <w:lang w:eastAsia="zh-CN"/>
          </w:rPr>
          <w:t xml:space="preserve"> of th</w:t>
        </w:r>
        <w:r>
          <w:rPr>
            <w:rFonts w:hint="eastAsia"/>
            <w:lang w:eastAsia="zh-CN"/>
          </w:rPr>
          <w:t xml:space="preserve">e satellite access </w:t>
        </w:r>
        <w:r w:rsidRPr="0054088C">
          <w:rPr>
            <w:lang w:eastAsia="zh-CN"/>
          </w:rPr>
          <w:t>arch</w:t>
        </w:r>
        <w:r>
          <w:rPr>
            <w:lang w:eastAsia="zh-CN"/>
          </w:rPr>
          <w:t>itecture can have several forms</w:t>
        </w:r>
        <w:bookmarkEnd w:id="231"/>
        <w:r>
          <w:rPr>
            <w:rFonts w:hint="eastAsia"/>
            <w:lang w:eastAsia="zh-CN"/>
          </w:rPr>
          <w:t xml:space="preserve">. </w:t>
        </w:r>
        <w:bookmarkEnd w:id="234"/>
        <w:bookmarkEnd w:id="235"/>
        <w:r>
          <w:rPr>
            <w:rFonts w:hint="eastAsia"/>
            <w:lang w:eastAsia="zh-CN"/>
          </w:rPr>
          <w:t xml:space="preserve">The implementation of the </w:t>
        </w:r>
        <w:r w:rsidRPr="00C47359">
          <w:rPr>
            <w:lang w:eastAsia="zh-CN"/>
          </w:rPr>
          <w:t>transparent satellite</w:t>
        </w:r>
        <w:r>
          <w:rPr>
            <w:rFonts w:hint="eastAsia"/>
            <w:lang w:eastAsia="zh-CN"/>
          </w:rPr>
          <w:t xml:space="preserve"> is shown in </w:t>
        </w:r>
        <w:r>
          <w:rPr>
            <w:lang w:eastAsia="zh-CN"/>
          </w:rPr>
          <w:t>Figure 4.</w:t>
        </w:r>
      </w:ins>
      <w:ins w:id="236" w:author="S5-233673" w:date="2023-04-26T16:08:00Z">
        <w:r w:rsidR="00A227F2">
          <w:rPr>
            <w:rFonts w:hint="eastAsia"/>
            <w:lang w:eastAsia="zh-CN"/>
          </w:rPr>
          <w:t>2</w:t>
        </w:r>
      </w:ins>
      <w:ins w:id="237" w:author="S5-233673" w:date="2023-04-26T16:01:00Z">
        <w:r>
          <w:rPr>
            <w:rFonts w:hint="eastAsia"/>
            <w:lang w:eastAsia="zh-CN"/>
          </w:rPr>
          <w:t>-1</w:t>
        </w:r>
        <w:r w:rsidRPr="0012275A">
          <w:rPr>
            <w:lang w:eastAsia="zh-CN"/>
          </w:rPr>
          <w:t>:</w:t>
        </w:r>
        <w:bookmarkEnd w:id="232"/>
      </w:ins>
    </w:p>
    <w:p w14:paraId="17DE109B" w14:textId="77777777" w:rsidR="004B1F6F" w:rsidDel="006C4452" w:rsidRDefault="004B1F6F" w:rsidP="004B1F6F">
      <w:pPr>
        <w:rPr>
          <w:del w:id="238" w:author="CATT-lyy" w:date="2023-04-06T14:08:00Z"/>
          <w:lang w:eastAsia="zh-CN"/>
        </w:rPr>
      </w:pPr>
    </w:p>
    <w:p w14:paraId="59E425F0" w14:textId="77777777" w:rsidR="006C4452" w:rsidRPr="0054088C" w:rsidRDefault="006C4452" w:rsidP="004B1F6F">
      <w:pPr>
        <w:rPr>
          <w:ins w:id="239" w:author="S5-233669" w:date="2023-04-26T16:11:00Z"/>
          <w:lang w:eastAsia="zh-CN"/>
        </w:rPr>
      </w:pPr>
    </w:p>
    <w:bookmarkStart w:id="240" w:name="_MON_1624720866"/>
    <w:bookmarkEnd w:id="240"/>
    <w:p w14:paraId="3D2FC25B" w14:textId="77777777" w:rsidR="004B1F6F" w:rsidRDefault="004B1F6F">
      <w:pPr>
        <w:jc w:val="center"/>
        <w:rPr>
          <w:ins w:id="241" w:author="S5-233673" w:date="2023-04-26T16:01:00Z"/>
          <w:lang w:eastAsia="zh-CN"/>
        </w:rPr>
        <w:pPrChange w:id="242" w:author="CATT-lyy" w:date="2023-04-04T16:53:00Z">
          <w:pPr/>
        </w:pPrChange>
      </w:pPr>
      <w:ins w:id="243" w:author="S5-233673" w:date="2023-04-26T16:01:00Z">
        <w:r w:rsidRPr="00902C22">
          <w:object w:dxaOrig="10111" w:dyaOrig="1611" w14:anchorId="0A737712">
            <v:shape id="_x0000_i1027" type="#_x0000_t75" style="width:469.05pt;height:73.25pt" o:ole="">
              <v:imagedata r:id="rId12" o:title=""/>
            </v:shape>
            <o:OLEObject Type="Embed" ProgID="Word.Picture.8" ShapeID="_x0000_i1027" DrawAspect="Content" ObjectID="_1744526290" r:id="rId13"/>
          </w:object>
        </w:r>
      </w:ins>
    </w:p>
    <w:p w14:paraId="6C3FF1CD" w14:textId="1E7E2F4E" w:rsidR="004B1F6F" w:rsidRPr="00902C22" w:rsidRDefault="004B1F6F" w:rsidP="004B1F6F">
      <w:pPr>
        <w:pStyle w:val="TF"/>
        <w:rPr>
          <w:ins w:id="244" w:author="S5-233673" w:date="2023-04-26T16:01:00Z"/>
        </w:rPr>
      </w:pPr>
      <w:ins w:id="245" w:author="S5-233673" w:date="2023-04-26T16:01:00Z">
        <w:r>
          <w:t xml:space="preserve">Figure </w:t>
        </w:r>
        <w:r>
          <w:rPr>
            <w:rFonts w:hint="eastAsia"/>
            <w:lang w:eastAsia="zh-CN"/>
          </w:rPr>
          <w:t>4</w:t>
        </w:r>
        <w:r>
          <w:t>.</w:t>
        </w:r>
      </w:ins>
      <w:ins w:id="246" w:author="S5-233673" w:date="2023-04-26T16:08:00Z">
        <w:r w:rsidR="00A227F2">
          <w:rPr>
            <w:rFonts w:hint="eastAsia"/>
            <w:lang w:eastAsia="zh-CN"/>
          </w:rPr>
          <w:t>2</w:t>
        </w:r>
      </w:ins>
      <w:ins w:id="247" w:author="S5-233673" w:date="2023-04-26T16:01:00Z">
        <w:r>
          <w:rPr>
            <w:rFonts w:hint="eastAsia"/>
            <w:lang w:eastAsia="zh-CN"/>
          </w:rPr>
          <w:t>-1</w:t>
        </w:r>
        <w:r w:rsidRPr="00902C22">
          <w:t xml:space="preserve">: </w:t>
        </w:r>
        <w:r w:rsidRPr="00B17395">
          <w:t>5GS with transparent satellite enabled NR-RAN</w:t>
        </w:r>
      </w:ins>
    </w:p>
    <w:p w14:paraId="6C2C3005" w14:textId="77777777" w:rsidR="004B1F6F" w:rsidRDefault="004B1F6F" w:rsidP="004B1F6F">
      <w:pPr>
        <w:rPr>
          <w:ins w:id="248" w:author="S5-233673" w:date="2023-04-26T16:01:00Z"/>
          <w:lang w:eastAsia="zh-CN"/>
        </w:rPr>
      </w:pPr>
      <w:ins w:id="249" w:author="S5-233673" w:date="2023-04-26T16:01:00Z">
        <w:r>
          <w:rPr>
            <w:rFonts w:hint="eastAsia"/>
            <w:lang w:eastAsia="zh-CN"/>
          </w:rPr>
          <w:t>T</w:t>
        </w:r>
        <w:r>
          <w:rPr>
            <w:lang w:eastAsia="zh-CN"/>
          </w:rPr>
          <w:t>he</w:t>
        </w:r>
        <w:r>
          <w:rPr>
            <w:rFonts w:hint="eastAsia"/>
            <w:lang w:eastAsia="zh-CN"/>
          </w:rPr>
          <w:t xml:space="preserve"> </w:t>
        </w:r>
        <w:r w:rsidRPr="0012275A">
          <w:rPr>
            <w:lang w:eastAsia="zh-CN"/>
          </w:rPr>
          <w:t>transparent</w:t>
        </w:r>
        <w:r w:rsidRPr="0012275A">
          <w:rPr>
            <w:rFonts w:hint="eastAsia"/>
            <w:lang w:eastAsia="zh-CN"/>
          </w:rPr>
          <w:t xml:space="preserve"> </w:t>
        </w:r>
        <w:r>
          <w:rPr>
            <w:rFonts w:hint="eastAsia"/>
            <w:lang w:eastAsia="zh-CN"/>
          </w:rPr>
          <w:t>satellite access network is composed of:</w:t>
        </w:r>
      </w:ins>
    </w:p>
    <w:p w14:paraId="763B14E4" w14:textId="77777777" w:rsidR="004B1F6F" w:rsidRDefault="004B1F6F" w:rsidP="004B1F6F">
      <w:pPr>
        <w:pStyle w:val="B1"/>
        <w:rPr>
          <w:ins w:id="250" w:author="S5-233673" w:date="2023-04-26T16:01:00Z"/>
          <w:lang w:eastAsia="zh-CN"/>
        </w:rPr>
      </w:pPr>
      <w:ins w:id="251" w:author="S5-233673" w:date="2023-04-26T16:01:00Z">
        <w:r w:rsidRPr="00902C22">
          <w:t>-</w:t>
        </w:r>
        <w:r w:rsidRPr="00902C22">
          <w:tab/>
          <w:t xml:space="preserve">Satellite enabled UEs, such as </w:t>
        </w:r>
        <w:proofErr w:type="spellStart"/>
        <w:r w:rsidRPr="00902C22">
          <w:t>IoT</w:t>
        </w:r>
        <w:proofErr w:type="spellEnd"/>
        <w:r w:rsidRPr="00902C22">
          <w:t xml:space="preserve"> devices, broadband vehicular or fixed terminals.</w:t>
        </w:r>
      </w:ins>
    </w:p>
    <w:p w14:paraId="539D7061" w14:textId="77777777" w:rsidR="004B1F6F" w:rsidRDefault="004B1F6F" w:rsidP="004B1F6F">
      <w:pPr>
        <w:pStyle w:val="B1"/>
        <w:rPr>
          <w:ins w:id="252" w:author="S5-233673" w:date="2023-04-26T16:01:00Z"/>
          <w:lang w:eastAsia="zh-CN"/>
        </w:rPr>
      </w:pPr>
      <w:ins w:id="253" w:author="S5-233673" w:date="2023-04-26T16:01:00Z">
        <w:r>
          <w:rPr>
            <w:rFonts w:hint="eastAsia"/>
            <w:lang w:eastAsia="zh-CN"/>
          </w:rPr>
          <w:t>-</w:t>
        </w:r>
        <w:r>
          <w:rPr>
            <w:rFonts w:hint="eastAsia"/>
            <w:lang w:eastAsia="zh-CN"/>
          </w:rPr>
          <w:tab/>
          <w:t xml:space="preserve">Satellite </w:t>
        </w:r>
        <w:r w:rsidRPr="005F4517">
          <w:rPr>
            <w:lang w:eastAsia="zh-CN"/>
          </w:rPr>
          <w:t>is equivalent to a Radio Frequency (RF) Remote Unit, and is full transpa</w:t>
        </w:r>
        <w:r>
          <w:rPr>
            <w:lang w:eastAsia="zh-CN"/>
          </w:rPr>
          <w:t xml:space="preserve">rent to the </w:t>
        </w:r>
        <w:r w:rsidRPr="004302C9">
          <w:rPr>
            <w:lang w:eastAsia="zh-CN"/>
          </w:rPr>
          <w:t>New Radio protocols, including the physical layer</w:t>
        </w:r>
        <w:r>
          <w:rPr>
            <w:rFonts w:hint="eastAsia"/>
            <w:lang w:eastAsia="zh-CN"/>
          </w:rPr>
          <w:t>.</w:t>
        </w:r>
      </w:ins>
    </w:p>
    <w:p w14:paraId="59ED1553" w14:textId="77777777" w:rsidR="004B1F6F" w:rsidRDefault="004B1F6F" w:rsidP="004B1F6F">
      <w:pPr>
        <w:pStyle w:val="B1"/>
        <w:rPr>
          <w:ins w:id="254" w:author="S5-233673" w:date="2023-04-26T16:01:00Z"/>
          <w:lang w:eastAsia="zh-CN"/>
        </w:rPr>
      </w:pPr>
      <w:ins w:id="255" w:author="S5-233673" w:date="2023-04-26T16:01:00Z">
        <w:r>
          <w:rPr>
            <w:rFonts w:hint="eastAsia"/>
            <w:lang w:eastAsia="zh-CN"/>
          </w:rPr>
          <w:t>-</w:t>
        </w:r>
        <w:r>
          <w:rPr>
            <w:rFonts w:hint="eastAsia"/>
            <w:lang w:eastAsia="zh-CN"/>
          </w:rPr>
          <w:tab/>
          <w:t xml:space="preserve">Remote Radio Unit, </w:t>
        </w:r>
        <w:r>
          <w:rPr>
            <w:lang w:eastAsia="zh-CN"/>
          </w:rPr>
          <w:t xml:space="preserve">including </w:t>
        </w:r>
        <w:r>
          <w:rPr>
            <w:rFonts w:hint="eastAsia"/>
            <w:lang w:eastAsia="zh-CN"/>
          </w:rPr>
          <w:t xml:space="preserve">gateways </w:t>
        </w:r>
        <w:r>
          <w:rPr>
            <w:lang w:eastAsia="zh-CN"/>
          </w:rPr>
          <w:t xml:space="preserve">and </w:t>
        </w:r>
        <w:proofErr w:type="spellStart"/>
        <w:r>
          <w:rPr>
            <w:rFonts w:hint="eastAsia"/>
            <w:lang w:eastAsia="zh-CN"/>
          </w:rPr>
          <w:t>gNBs</w:t>
        </w:r>
        <w:proofErr w:type="spellEnd"/>
        <w:r>
          <w:rPr>
            <w:rFonts w:hint="eastAsia"/>
            <w:lang w:eastAsia="zh-CN"/>
          </w:rPr>
          <w:t>.</w:t>
        </w:r>
      </w:ins>
    </w:p>
    <w:p w14:paraId="7757F40E" w14:textId="77777777" w:rsidR="004B1F6F" w:rsidRDefault="004B1F6F" w:rsidP="004B1F6F">
      <w:pPr>
        <w:pStyle w:val="B1"/>
        <w:rPr>
          <w:ins w:id="256" w:author="S5-233673" w:date="2023-04-26T16:01:00Z"/>
          <w:lang w:eastAsia="zh-CN"/>
        </w:rPr>
      </w:pPr>
      <w:ins w:id="257" w:author="S5-233673" w:date="2023-04-26T16:01:00Z">
        <w:r>
          <w:rPr>
            <w:rFonts w:hint="eastAsia"/>
            <w:lang w:eastAsia="zh-CN"/>
          </w:rPr>
          <w:t>-</w:t>
        </w:r>
        <w:r>
          <w:rPr>
            <w:rFonts w:hint="eastAsia"/>
            <w:lang w:eastAsia="zh-CN"/>
          </w:rPr>
          <w:tab/>
          <w:t>5G CN i</w:t>
        </w:r>
        <w:r w:rsidRPr="00424239">
          <w:rPr>
            <w:lang w:eastAsia="zh-CN"/>
          </w:rPr>
          <w:t xml:space="preserve">s accessing these </w:t>
        </w:r>
        <w:proofErr w:type="spellStart"/>
        <w:r w:rsidRPr="00424239">
          <w:rPr>
            <w:lang w:eastAsia="zh-CN"/>
          </w:rPr>
          <w:t>gNBs</w:t>
        </w:r>
        <w:proofErr w:type="spellEnd"/>
        <w:r>
          <w:rPr>
            <w:rFonts w:hint="eastAsia"/>
            <w:lang w:eastAsia="zh-CN"/>
          </w:rPr>
          <w:t xml:space="preserve"> and DN.</w:t>
        </w:r>
      </w:ins>
    </w:p>
    <w:p w14:paraId="043AB44D" w14:textId="40796D74" w:rsidR="004B1F6F" w:rsidRDefault="004B1F6F">
      <w:pPr>
        <w:rPr>
          <w:ins w:id="258" w:author="S5-233673" w:date="2023-04-26T16:01:00Z"/>
          <w:lang w:eastAsia="zh-CN"/>
        </w:rPr>
        <w:pPrChange w:id="259" w:author="CATT-lyy" w:date="2023-04-04T17:47:00Z">
          <w:pPr>
            <w:pStyle w:val="B1"/>
          </w:pPr>
        </w:pPrChange>
      </w:pPr>
      <w:bookmarkStart w:id="260" w:name="OLE_LINK5"/>
      <w:ins w:id="261" w:author="S5-233673" w:date="2023-04-26T16:01:00Z">
        <w:r>
          <w:rPr>
            <w:lang w:eastAsia="zh-CN"/>
          </w:rPr>
          <w:t>F</w:t>
        </w:r>
        <w:r>
          <w:rPr>
            <w:rFonts w:hint="eastAsia"/>
            <w:lang w:eastAsia="zh-CN"/>
          </w:rPr>
          <w:t xml:space="preserve">or the case of </w:t>
        </w:r>
        <w:r w:rsidRPr="0012275A">
          <w:rPr>
            <w:lang w:eastAsia="zh-CN"/>
          </w:rPr>
          <w:t>re-generative</w:t>
        </w:r>
        <w:r>
          <w:rPr>
            <w:rFonts w:hint="eastAsia"/>
            <w:lang w:eastAsia="zh-CN"/>
          </w:rPr>
          <w:t xml:space="preserve"> mode, </w:t>
        </w:r>
        <w:r w:rsidRPr="0012275A">
          <w:rPr>
            <w:lang w:eastAsia="zh-CN"/>
          </w:rPr>
          <w:t xml:space="preserve">the satellite </w:t>
        </w:r>
        <w:r>
          <w:rPr>
            <w:rFonts w:hint="eastAsia"/>
            <w:lang w:eastAsia="zh-CN"/>
          </w:rPr>
          <w:t>may have some functions of 5GC. One implementation</w:t>
        </w:r>
        <w:r w:rsidRPr="00E00EC2">
          <w:t xml:space="preserve"> </w:t>
        </w:r>
        <w:r>
          <w:rPr>
            <w:lang w:eastAsia="zh-CN"/>
          </w:rPr>
          <w:t xml:space="preserve">is shown in Figure </w:t>
        </w:r>
        <w:r>
          <w:rPr>
            <w:rFonts w:hint="eastAsia"/>
            <w:lang w:eastAsia="zh-CN"/>
          </w:rPr>
          <w:t>4.</w:t>
        </w:r>
      </w:ins>
      <w:ins w:id="262" w:author="S5-233673" w:date="2023-04-26T16:08:00Z">
        <w:r w:rsidR="00A227F2">
          <w:rPr>
            <w:rFonts w:hint="eastAsia"/>
            <w:lang w:eastAsia="zh-CN"/>
          </w:rPr>
          <w:t>2</w:t>
        </w:r>
      </w:ins>
      <w:ins w:id="263" w:author="S5-233673" w:date="2023-04-26T16:01:00Z">
        <w:r>
          <w:rPr>
            <w:rFonts w:hint="eastAsia"/>
            <w:lang w:eastAsia="zh-CN"/>
          </w:rPr>
          <w:t>-2, where</w:t>
        </w:r>
        <w:r w:rsidRPr="00902C22">
          <w:t xml:space="preserve"> </w:t>
        </w:r>
        <w:r>
          <w:rPr>
            <w:rFonts w:hint="eastAsia"/>
            <w:lang w:eastAsia="zh-CN"/>
          </w:rPr>
          <w:t xml:space="preserve">the </w:t>
        </w:r>
        <w:r w:rsidRPr="00902C22">
          <w:t xml:space="preserve">satellite payload </w:t>
        </w:r>
        <w:r>
          <w:rPr>
            <w:rFonts w:hint="eastAsia"/>
            <w:lang w:eastAsia="zh-CN"/>
          </w:rPr>
          <w:t xml:space="preserve">may </w:t>
        </w:r>
        <w:r>
          <w:t>implement</w:t>
        </w:r>
        <w:r w:rsidRPr="00902C22">
          <w:t xml:space="preserve"> a full </w:t>
        </w:r>
        <w:proofErr w:type="spellStart"/>
        <w:r w:rsidRPr="00902C22">
          <w:t>gNB</w:t>
        </w:r>
        <w:proofErr w:type="spellEnd"/>
        <w:r w:rsidRPr="00902C22">
          <w:t xml:space="preserve"> supporting a satellite enabled NR-RAN. A Satellite Radio Interface (SRI) transports the N1/N2/N3 interfaces between the on-ground 5G CN and the on-board </w:t>
        </w:r>
        <w:proofErr w:type="spellStart"/>
        <w:r w:rsidRPr="00902C22">
          <w:t>gNB</w:t>
        </w:r>
        <w:proofErr w:type="spellEnd"/>
        <w:r w:rsidRPr="00902C22">
          <w:t>-CU</w:t>
        </w:r>
        <w:r>
          <w:rPr>
            <w:rFonts w:hint="eastAsia"/>
            <w:lang w:eastAsia="zh-CN"/>
          </w:rPr>
          <w:t xml:space="preserve">. </w:t>
        </w:r>
      </w:ins>
    </w:p>
    <w:bookmarkEnd w:id="260"/>
    <w:bookmarkStart w:id="264" w:name="_MON_1624720764"/>
    <w:bookmarkEnd w:id="264"/>
    <w:p w14:paraId="5B23A126" w14:textId="77777777" w:rsidR="004B1F6F" w:rsidRDefault="004B1F6F">
      <w:pPr>
        <w:rPr>
          <w:ins w:id="265" w:author="S5-233673" w:date="2023-04-26T16:01:00Z"/>
          <w:lang w:eastAsia="zh-CN"/>
        </w:rPr>
        <w:pPrChange w:id="266" w:author="CATT-lyy" w:date="2023-04-04T17:47:00Z">
          <w:pPr>
            <w:pStyle w:val="B1"/>
          </w:pPr>
        </w:pPrChange>
      </w:pPr>
      <w:ins w:id="267" w:author="S5-233673" w:date="2023-04-26T16:01:00Z">
        <w:r w:rsidRPr="00902C22">
          <w:object w:dxaOrig="10344" w:dyaOrig="1410" w14:anchorId="0AAB96E7">
            <v:shape id="_x0000_i1028" type="#_x0000_t75" style="width:479.45pt;height:64.9pt" o:ole="">
              <v:imagedata r:id="rId14" o:title=""/>
            </v:shape>
            <o:OLEObject Type="Embed" ProgID="Word.Picture.8" ShapeID="_x0000_i1028" DrawAspect="Content" ObjectID="_1744526291" r:id="rId15"/>
          </w:object>
        </w:r>
      </w:ins>
    </w:p>
    <w:p w14:paraId="00EA0AF8" w14:textId="0985F572" w:rsidR="004B1F6F" w:rsidRPr="00902C22" w:rsidRDefault="004B1F6F" w:rsidP="004B1F6F">
      <w:pPr>
        <w:pStyle w:val="TF"/>
        <w:rPr>
          <w:ins w:id="268" w:author="S5-233673" w:date="2023-04-26T16:01:00Z"/>
        </w:rPr>
      </w:pPr>
      <w:ins w:id="269" w:author="S5-233673" w:date="2023-04-26T16:01:00Z">
        <w:r>
          <w:t xml:space="preserve">Figure </w:t>
        </w:r>
        <w:r>
          <w:rPr>
            <w:rFonts w:hint="eastAsia"/>
            <w:lang w:eastAsia="zh-CN"/>
          </w:rPr>
          <w:t>4</w:t>
        </w:r>
        <w:r>
          <w:t>.</w:t>
        </w:r>
      </w:ins>
      <w:ins w:id="270" w:author="S5-233673" w:date="2023-04-26T16:08:00Z">
        <w:r w:rsidR="00A227F2">
          <w:rPr>
            <w:rFonts w:hint="eastAsia"/>
            <w:lang w:eastAsia="zh-CN"/>
          </w:rPr>
          <w:t>2</w:t>
        </w:r>
      </w:ins>
      <w:ins w:id="271" w:author="S5-233673" w:date="2023-04-26T16:01:00Z">
        <w:r>
          <w:t>-</w:t>
        </w:r>
        <w:r>
          <w:rPr>
            <w:rFonts w:hint="eastAsia"/>
            <w:lang w:eastAsia="zh-CN"/>
          </w:rPr>
          <w:t>2</w:t>
        </w:r>
        <w:r w:rsidRPr="00902C22">
          <w:t xml:space="preserve">: 5GS with regenerative satellite enabled NR-RAN and on-board </w:t>
        </w:r>
        <w:proofErr w:type="spellStart"/>
        <w:r w:rsidRPr="00902C22">
          <w:t>gNB</w:t>
        </w:r>
        <w:proofErr w:type="spellEnd"/>
      </w:ins>
    </w:p>
    <w:p w14:paraId="2DB38F9B" w14:textId="77777777" w:rsidR="004B1F6F" w:rsidRPr="00A227F2" w:rsidRDefault="004B1F6F">
      <w:pPr>
        <w:rPr>
          <w:ins w:id="272" w:author="S5-233673" w:date="2023-04-26T16:01:00Z"/>
          <w:lang w:eastAsia="zh-CN"/>
        </w:rPr>
        <w:pPrChange w:id="273" w:author="CATT-lyy" w:date="2023-04-04T17:47:00Z">
          <w:pPr>
            <w:pStyle w:val="B1"/>
          </w:pPr>
        </w:pPrChange>
      </w:pPr>
    </w:p>
    <w:p w14:paraId="5C98FA09" w14:textId="196E3B40" w:rsidR="004B1F6F" w:rsidRDefault="004B1F6F">
      <w:pPr>
        <w:rPr>
          <w:ins w:id="274" w:author="S5-233673" w:date="2023-04-26T16:01:00Z"/>
          <w:lang w:eastAsia="zh-CN"/>
        </w:rPr>
        <w:pPrChange w:id="275" w:author="CATT-lyy" w:date="2023-04-04T17:47:00Z">
          <w:pPr>
            <w:pStyle w:val="B1"/>
          </w:pPr>
        </w:pPrChange>
      </w:pPr>
      <w:ins w:id="276" w:author="S5-233673" w:date="2023-04-26T16:01:00Z">
        <w:r>
          <w:rPr>
            <w:rFonts w:hint="eastAsia"/>
            <w:lang w:eastAsia="zh-CN"/>
          </w:rPr>
          <w:t>Another</w:t>
        </w:r>
        <w:r w:rsidRPr="00DF11AE">
          <w:rPr>
            <w:lang w:eastAsia="zh-CN"/>
          </w:rPr>
          <w:t xml:space="preserve"> implementation</w:t>
        </w:r>
        <w:r>
          <w:rPr>
            <w:rFonts w:hint="eastAsia"/>
            <w:lang w:eastAsia="zh-CN"/>
          </w:rPr>
          <w:t xml:space="preserve"> in </w:t>
        </w:r>
        <w:r w:rsidRPr="00DC08B8">
          <w:rPr>
            <w:lang w:eastAsia="zh-CN"/>
          </w:rPr>
          <w:t>Figure 4.</w:t>
        </w:r>
      </w:ins>
      <w:ins w:id="277" w:author="S5-233673" w:date="2023-04-26T16:08:00Z">
        <w:r w:rsidR="00A227F2">
          <w:rPr>
            <w:rFonts w:hint="eastAsia"/>
            <w:lang w:eastAsia="zh-CN"/>
          </w:rPr>
          <w:t>2</w:t>
        </w:r>
      </w:ins>
      <w:ins w:id="278" w:author="S5-233673" w:date="2023-04-26T16:01:00Z">
        <w:r w:rsidRPr="00DC08B8">
          <w:rPr>
            <w:lang w:eastAsia="zh-CN"/>
          </w:rPr>
          <w:t>-3</w:t>
        </w:r>
        <w:r>
          <w:rPr>
            <w:rFonts w:hint="eastAsia"/>
            <w:lang w:eastAsia="zh-CN"/>
          </w:rPr>
          <w:t xml:space="preserve"> </w:t>
        </w:r>
        <w:r w:rsidRPr="00DF11AE">
          <w:rPr>
            <w:lang w:eastAsia="zh-CN"/>
          </w:rPr>
          <w:t xml:space="preserve">can note that with a regenerative implementation (either with distributed </w:t>
        </w:r>
        <w:proofErr w:type="spellStart"/>
        <w:r w:rsidRPr="00DF11AE">
          <w:rPr>
            <w:lang w:eastAsia="zh-CN"/>
          </w:rPr>
          <w:t>gNB</w:t>
        </w:r>
        <w:proofErr w:type="spellEnd"/>
        <w:r w:rsidRPr="00DF11AE">
          <w:rPr>
            <w:lang w:eastAsia="zh-CN"/>
          </w:rPr>
          <w:t xml:space="preserve"> or not) a 5GS can have a global coverage, providing a single 5G CN with global or regional (continental or sub-continental) coverage as well.</w:t>
        </w:r>
        <w:r>
          <w:rPr>
            <w:rFonts w:hint="eastAsia"/>
            <w:lang w:eastAsia="zh-CN"/>
          </w:rPr>
          <w:t xml:space="preserve"> </w:t>
        </w:r>
        <w:r>
          <w:rPr>
            <w:lang w:eastAsia="zh-CN"/>
          </w:rPr>
          <w:t>T</w:t>
        </w:r>
        <w:r>
          <w:rPr>
            <w:rFonts w:hint="eastAsia"/>
            <w:lang w:eastAsia="zh-CN"/>
          </w:rPr>
          <w:t xml:space="preserve">he </w:t>
        </w:r>
        <w:r w:rsidRPr="00DC08B8">
          <w:rPr>
            <w:lang w:eastAsia="zh-CN"/>
          </w:rPr>
          <w:t>Inter-Satellite Links (ISL)</w:t>
        </w:r>
        <w:r>
          <w:rPr>
            <w:rFonts w:hint="eastAsia"/>
            <w:lang w:eastAsia="zh-CN"/>
          </w:rPr>
          <w:t xml:space="preserve"> can be used </w:t>
        </w:r>
        <w:r w:rsidRPr="00DC08B8">
          <w:rPr>
            <w:lang w:eastAsia="zh-CN"/>
          </w:rPr>
          <w:t>between the satellites</w:t>
        </w:r>
        <w:r>
          <w:rPr>
            <w:rFonts w:hint="eastAsia"/>
            <w:lang w:eastAsia="zh-CN"/>
          </w:rPr>
          <w:t xml:space="preserve">. </w:t>
        </w:r>
      </w:ins>
    </w:p>
    <w:bookmarkStart w:id="279" w:name="_MON_1624720724"/>
    <w:bookmarkEnd w:id="279"/>
    <w:p w14:paraId="73BD109B" w14:textId="77777777" w:rsidR="004B1F6F" w:rsidRPr="00902C22" w:rsidRDefault="004B1F6F" w:rsidP="004B1F6F">
      <w:pPr>
        <w:pStyle w:val="TH"/>
        <w:rPr>
          <w:ins w:id="280" w:author="S5-233673" w:date="2023-04-26T16:01:00Z"/>
        </w:rPr>
      </w:pPr>
      <w:ins w:id="281" w:author="S5-233673" w:date="2023-04-26T16:01:00Z">
        <w:r w:rsidRPr="00902C22">
          <w:object w:dxaOrig="7927" w:dyaOrig="4722" w14:anchorId="73C8D995">
            <v:shape id="_x0000_i1029" type="#_x0000_t75" style="width:384.55pt;height:227.65pt" o:ole="">
              <v:imagedata r:id="rId16" o:title=""/>
            </v:shape>
            <o:OLEObject Type="Embed" ProgID="Word.Picture.8" ShapeID="_x0000_i1029" DrawAspect="Content" ObjectID="_1744526292" r:id="rId17"/>
          </w:object>
        </w:r>
      </w:ins>
    </w:p>
    <w:p w14:paraId="37331108" w14:textId="0C883873" w:rsidR="004B1F6F" w:rsidRPr="00902C22" w:rsidRDefault="004B1F6F" w:rsidP="004B1F6F">
      <w:pPr>
        <w:pStyle w:val="TF"/>
        <w:rPr>
          <w:ins w:id="282" w:author="S5-233673" w:date="2023-04-26T16:01:00Z"/>
          <w:lang w:eastAsia="zh-CN"/>
        </w:rPr>
      </w:pPr>
      <w:ins w:id="283" w:author="S5-233673" w:date="2023-04-26T16:01:00Z">
        <w:r>
          <w:t xml:space="preserve">Figure </w:t>
        </w:r>
        <w:r>
          <w:rPr>
            <w:rFonts w:hint="eastAsia"/>
            <w:lang w:eastAsia="zh-CN"/>
          </w:rPr>
          <w:t>4</w:t>
        </w:r>
        <w:r>
          <w:t>.</w:t>
        </w:r>
      </w:ins>
      <w:ins w:id="284" w:author="S5-233673" w:date="2023-04-26T16:08:00Z">
        <w:r w:rsidR="00A227F2">
          <w:rPr>
            <w:rFonts w:hint="eastAsia"/>
            <w:lang w:eastAsia="zh-CN"/>
          </w:rPr>
          <w:t>2</w:t>
        </w:r>
      </w:ins>
      <w:ins w:id="285" w:author="S5-233673" w:date="2023-04-26T16:01:00Z">
        <w:r>
          <w:t>-</w:t>
        </w:r>
        <w:r>
          <w:rPr>
            <w:rFonts w:hint="eastAsia"/>
            <w:lang w:eastAsia="zh-CN"/>
          </w:rPr>
          <w:t>3</w:t>
        </w:r>
        <w:r w:rsidRPr="00902C22">
          <w:t>: 5GS with regenerative satellite enabled NR-RAN, with ISL for regional or global</w:t>
        </w:r>
        <w:r w:rsidRPr="0087152A">
          <w:t xml:space="preserve"> </w:t>
        </w:r>
        <w:r>
          <w:t>c</w:t>
        </w:r>
        <w:r>
          <w:rPr>
            <w:rFonts w:hint="eastAsia"/>
            <w:lang w:eastAsia="zh-CN"/>
          </w:rPr>
          <w:t>overage</w:t>
        </w:r>
      </w:ins>
    </w:p>
    <w:p w14:paraId="3D212A03" w14:textId="77777777" w:rsidR="004B1F6F" w:rsidRDefault="004B1F6F">
      <w:pPr>
        <w:rPr>
          <w:ins w:id="286" w:author="S5-233673" w:date="2023-04-26T16:01:00Z"/>
          <w:lang w:eastAsia="zh-CN"/>
        </w:rPr>
        <w:pPrChange w:id="287" w:author="CATT-lyy" w:date="2023-04-04T17:47:00Z">
          <w:pPr>
            <w:pStyle w:val="B1"/>
          </w:pPr>
        </w:pPrChange>
      </w:pPr>
      <w:ins w:id="288" w:author="S5-233673" w:date="2023-04-26T16:01:00Z">
        <w:r w:rsidRPr="00B17395">
          <w:lastRenderedPageBreak/>
          <w:t xml:space="preserve">In the existing 5G </w:t>
        </w:r>
        <w:r>
          <w:rPr>
            <w:rFonts w:hint="eastAsia"/>
            <w:lang w:eastAsia="zh-CN"/>
          </w:rPr>
          <w:t xml:space="preserve">satellite access </w:t>
        </w:r>
        <w:r w:rsidRPr="00B17395">
          <w:t>network</w:t>
        </w:r>
        <w:r>
          <w:rPr>
            <w:rFonts w:hint="eastAsia"/>
            <w:lang w:eastAsia="zh-CN"/>
          </w:rPr>
          <w:t xml:space="preserve">, the satellite works in </w:t>
        </w:r>
        <w:r>
          <w:rPr>
            <w:lang w:eastAsia="zh-CN"/>
          </w:rPr>
          <w:t>transparent mode</w:t>
        </w:r>
        <w:r>
          <w:rPr>
            <w:rFonts w:hint="eastAsia"/>
            <w:lang w:eastAsia="zh-CN"/>
          </w:rPr>
          <w:t xml:space="preserve">. </w:t>
        </w:r>
        <w:r>
          <w:rPr>
            <w:lang w:eastAsia="zh-CN"/>
          </w:rPr>
          <w:t>T</w:t>
        </w:r>
        <w:r>
          <w:rPr>
            <w:rFonts w:hint="eastAsia"/>
            <w:lang w:eastAsia="zh-CN"/>
          </w:rPr>
          <w:t xml:space="preserve">he </w:t>
        </w:r>
        <w:r w:rsidRPr="0087152A">
          <w:rPr>
            <w:lang w:eastAsia="zh-CN"/>
          </w:rPr>
          <w:t>regenerative</w:t>
        </w:r>
        <w:r>
          <w:rPr>
            <w:rFonts w:hint="eastAsia"/>
            <w:lang w:eastAsia="zh-CN"/>
          </w:rPr>
          <w:t xml:space="preserve"> mode of the satellite will be studied in the future.</w:t>
        </w:r>
      </w:ins>
    </w:p>
    <w:p w14:paraId="1EA7123D" w14:textId="77777777" w:rsidR="004B1F6F" w:rsidRDefault="004B1F6F">
      <w:pPr>
        <w:rPr>
          <w:ins w:id="289" w:author="S5-233673" w:date="2023-04-26T16:02:00Z"/>
          <w:lang w:eastAsia="zh-CN"/>
        </w:rPr>
      </w:pPr>
    </w:p>
    <w:p w14:paraId="40712228" w14:textId="0D8DD878" w:rsidR="004B1F6F" w:rsidRDefault="004B1F6F">
      <w:pPr>
        <w:pStyle w:val="21"/>
        <w:rPr>
          <w:ins w:id="290" w:author="S5-233485" w:date="2023-04-26T16:05:00Z"/>
          <w:lang w:eastAsia="zh-CN"/>
        </w:rPr>
        <w:pPrChange w:id="291" w:author="CATT-lyy" w:date="2023-04-04T19:51:00Z">
          <w:pPr/>
        </w:pPrChange>
      </w:pPr>
      <w:bookmarkStart w:id="292" w:name="_Toc133418853"/>
      <w:ins w:id="293" w:author="S5-233485" w:date="2023-04-26T16:05:00Z">
        <w:r w:rsidRPr="00232D0B">
          <w:t>4.</w:t>
        </w:r>
        <w:r>
          <w:rPr>
            <w:rFonts w:hint="eastAsia"/>
            <w:lang w:eastAsia="zh-CN"/>
          </w:rPr>
          <w:t>3</w:t>
        </w:r>
        <w:r w:rsidRPr="00232D0B">
          <w:tab/>
        </w:r>
        <w:r>
          <w:rPr>
            <w:rFonts w:hint="eastAsia"/>
            <w:lang w:eastAsia="zh-CN"/>
          </w:rPr>
          <w:t>Satellite backhaul architecture and functionality</w:t>
        </w:r>
        <w:bookmarkEnd w:id="292"/>
      </w:ins>
    </w:p>
    <w:p w14:paraId="4F382BC7" w14:textId="064B0322" w:rsidR="004B1F6F" w:rsidRDefault="004B1F6F" w:rsidP="004B1F6F">
      <w:pPr>
        <w:rPr>
          <w:ins w:id="294" w:author="S5-233485" w:date="2023-04-26T16:05:00Z"/>
          <w:lang w:eastAsia="zh-CN"/>
        </w:rPr>
      </w:pPr>
      <w:ins w:id="295" w:author="S5-233485" w:date="2023-04-26T16:05:00Z">
        <w:r w:rsidRPr="00240FE2">
          <w:rPr>
            <w:lang w:eastAsia="zh-CN"/>
          </w:rPr>
          <w:t>As described in TR 23.737</w:t>
        </w:r>
        <w:r>
          <w:rPr>
            <w:rFonts w:hint="eastAsia"/>
            <w:lang w:eastAsia="zh-CN"/>
          </w:rPr>
          <w:t xml:space="preserve"> </w:t>
        </w:r>
        <w:r w:rsidRPr="00240FE2">
          <w:rPr>
            <w:lang w:eastAsia="zh-CN"/>
          </w:rPr>
          <w:t>[</w:t>
        </w:r>
        <w:r>
          <w:rPr>
            <w:rFonts w:hint="eastAsia"/>
            <w:lang w:eastAsia="zh-CN"/>
          </w:rPr>
          <w:t>8</w:t>
        </w:r>
        <w:r w:rsidRPr="00240FE2">
          <w:rPr>
            <w:lang w:eastAsia="zh-CN"/>
          </w:rPr>
          <w:t>],</w:t>
        </w:r>
        <w:r>
          <w:rPr>
            <w:rFonts w:hint="eastAsia"/>
            <w:lang w:eastAsia="zh-CN"/>
          </w:rPr>
          <w:t xml:space="preserve"> the architecture for the </w:t>
        </w:r>
        <w:r>
          <w:rPr>
            <w:lang w:eastAsia="zh-CN"/>
          </w:rPr>
          <w:t>s</w:t>
        </w:r>
        <w:r w:rsidRPr="00240FE2">
          <w:rPr>
            <w:lang w:eastAsia="zh-CN"/>
          </w:rPr>
          <w:t>atellite ba</w:t>
        </w:r>
        <w:r>
          <w:rPr>
            <w:lang w:eastAsia="zh-CN"/>
          </w:rPr>
          <w:t>ckhaul is</w:t>
        </w:r>
        <w:r>
          <w:rPr>
            <w:rFonts w:hint="eastAsia"/>
            <w:lang w:eastAsia="zh-CN"/>
          </w:rPr>
          <w:t xml:space="preserve"> depicted in Figure 4.</w:t>
        </w:r>
      </w:ins>
      <w:ins w:id="296" w:author="S5-233485" w:date="2023-04-26T16:06:00Z">
        <w:r>
          <w:rPr>
            <w:rFonts w:hint="eastAsia"/>
            <w:lang w:eastAsia="zh-CN"/>
          </w:rPr>
          <w:t>3</w:t>
        </w:r>
      </w:ins>
      <w:ins w:id="297" w:author="S5-233485" w:date="2023-04-26T16:05:00Z">
        <w:r>
          <w:rPr>
            <w:rFonts w:hint="eastAsia"/>
            <w:lang w:eastAsia="zh-CN"/>
          </w:rPr>
          <w:t>-1.</w:t>
        </w:r>
      </w:ins>
    </w:p>
    <w:p w14:paraId="38F44391" w14:textId="77777777" w:rsidR="004B1F6F" w:rsidRDefault="004B1F6F">
      <w:pPr>
        <w:jc w:val="center"/>
        <w:rPr>
          <w:ins w:id="298" w:author="S5-233485" w:date="2023-04-26T16:05:00Z"/>
          <w:lang w:eastAsia="zh-CN"/>
        </w:rPr>
        <w:pPrChange w:id="299" w:author="CATT-lyy" w:date="2023-04-04T20:00:00Z">
          <w:pPr/>
        </w:pPrChange>
      </w:pPr>
      <w:ins w:id="300" w:author="S5-233485" w:date="2023-04-26T16:05:00Z">
        <w:r w:rsidRPr="00902C22">
          <w:object w:dxaOrig="8205" w:dyaOrig="2430" w14:anchorId="289B6784">
            <v:shape id="_x0000_i1030" type="#_x0000_t75" style="width:373.75pt;height:110.7pt" o:ole="">
              <v:imagedata r:id="rId18" o:title=""/>
            </v:shape>
            <o:OLEObject Type="Embed" ProgID="Visio.Drawing.11" ShapeID="_x0000_i1030" DrawAspect="Content" ObjectID="_1744526293" r:id="rId19"/>
          </w:object>
        </w:r>
      </w:ins>
    </w:p>
    <w:p w14:paraId="0DD0D617" w14:textId="212FCFBA" w:rsidR="004B1F6F" w:rsidRPr="00902C22" w:rsidRDefault="004B1F6F" w:rsidP="004B1F6F">
      <w:pPr>
        <w:pStyle w:val="TF"/>
        <w:rPr>
          <w:ins w:id="301" w:author="S5-233485" w:date="2023-04-26T16:05:00Z"/>
        </w:rPr>
      </w:pPr>
      <w:ins w:id="302" w:author="S5-233485" w:date="2023-04-26T16:05:00Z">
        <w:r w:rsidRPr="00902C22">
          <w:t>Figure 4.</w:t>
        </w:r>
      </w:ins>
      <w:ins w:id="303" w:author="S5-233485" w:date="2023-04-26T16:06:00Z">
        <w:r>
          <w:rPr>
            <w:rFonts w:hint="eastAsia"/>
            <w:lang w:eastAsia="zh-CN"/>
          </w:rPr>
          <w:t>3</w:t>
        </w:r>
      </w:ins>
      <w:ins w:id="304" w:author="S5-233485" w:date="2023-04-26T16:05:00Z">
        <w:r>
          <w:rPr>
            <w:rFonts w:hint="eastAsia"/>
            <w:lang w:eastAsia="zh-CN"/>
          </w:rPr>
          <w:t>-1</w:t>
        </w:r>
        <w:r w:rsidRPr="00902C22">
          <w:t>: 5G System with a satellite backhaul</w:t>
        </w:r>
      </w:ins>
    </w:p>
    <w:p w14:paraId="1FB1DD9D" w14:textId="77777777" w:rsidR="004B1F6F" w:rsidRDefault="004B1F6F" w:rsidP="004B1F6F">
      <w:pPr>
        <w:rPr>
          <w:ins w:id="305" w:author="S5-233485" w:date="2023-04-26T16:05:00Z"/>
          <w:lang w:eastAsia="zh-CN"/>
        </w:rPr>
      </w:pPr>
      <w:ins w:id="306" w:author="S5-233485" w:date="2023-04-26T16:05:00Z">
        <w:r w:rsidRPr="006058D7">
          <w:rPr>
            <w:lang w:eastAsia="zh-CN"/>
          </w:rPr>
          <w:t xml:space="preserve">In the existing 5G network with satellite backhaul, the satellite network acts as the transport network between </w:t>
        </w:r>
        <w:proofErr w:type="spellStart"/>
        <w:r w:rsidRPr="006058D7">
          <w:rPr>
            <w:lang w:eastAsia="zh-CN"/>
          </w:rPr>
          <w:t>gNB</w:t>
        </w:r>
        <w:proofErr w:type="spellEnd"/>
        <w:r w:rsidRPr="006058D7">
          <w:rPr>
            <w:lang w:eastAsia="zh-CN"/>
          </w:rPr>
          <w:t xml:space="preserve"> and 5GC</w:t>
        </w:r>
        <w:r>
          <w:rPr>
            <w:rFonts w:hint="eastAsia"/>
            <w:lang w:eastAsia="zh-CN"/>
          </w:rPr>
          <w:t>.</w:t>
        </w:r>
      </w:ins>
    </w:p>
    <w:p w14:paraId="44E021C1" w14:textId="657BCFEA" w:rsidR="006C4452" w:rsidRDefault="004B1F6F" w:rsidP="004B1F6F">
      <w:pPr>
        <w:rPr>
          <w:ins w:id="307" w:author="S5-233485" w:date="2023-04-26T16:05:00Z"/>
          <w:lang w:eastAsia="zh-CN"/>
        </w:rPr>
      </w:pPr>
      <w:ins w:id="308" w:author="S5-233485" w:date="2023-04-26T16:05:00Z">
        <w:r>
          <w:rPr>
            <w:lang w:eastAsia="zh-CN"/>
          </w:rPr>
          <w:t>I</w:t>
        </w:r>
        <w:r>
          <w:rPr>
            <w:rFonts w:hint="eastAsia"/>
            <w:lang w:eastAsia="zh-CN"/>
          </w:rPr>
          <w:t xml:space="preserve">n Rel-17, in order </w:t>
        </w:r>
        <w:r w:rsidRPr="006B2B7A">
          <w:rPr>
            <w:lang w:eastAsia="zh-CN"/>
          </w:rPr>
          <w:t>to imply different packet delivery latency of backhaul connections over satellite network</w:t>
        </w:r>
        <w:r>
          <w:rPr>
            <w:rFonts w:hint="eastAsia"/>
            <w:lang w:eastAsia="zh-CN"/>
          </w:rPr>
          <w:t xml:space="preserve">, </w:t>
        </w:r>
        <w:r w:rsidRPr="006058D7">
          <w:rPr>
            <w:lang w:eastAsia="zh-CN"/>
          </w:rPr>
          <w:t>satellite backhaul category referring to the type of the satellite (i.e. GEO (Geostationary Orbit), MEO (Medium Earth Orbit), LEO (Low Earth Orbit) or OTHERSAT)</w:t>
        </w:r>
        <w:r w:rsidRPr="006058D7">
          <w:t xml:space="preserve"> </w:t>
        </w:r>
        <w:r>
          <w:rPr>
            <w:rFonts w:hint="eastAsia"/>
            <w:lang w:eastAsia="zh-CN"/>
          </w:rPr>
          <w:t xml:space="preserve">have been defined in </w:t>
        </w:r>
        <w:r w:rsidRPr="006058D7">
          <w:rPr>
            <w:lang w:eastAsia="zh-CN"/>
          </w:rPr>
          <w:t>TS 23.501</w:t>
        </w:r>
        <w:r w:rsidRPr="00240FE2">
          <w:rPr>
            <w:lang w:eastAsia="zh-CN"/>
          </w:rPr>
          <w:t>[</w:t>
        </w:r>
        <w:r>
          <w:rPr>
            <w:rFonts w:hint="eastAsia"/>
            <w:lang w:eastAsia="zh-CN"/>
          </w:rPr>
          <w:t>2</w:t>
        </w:r>
        <w:r w:rsidRPr="00240FE2">
          <w:rPr>
            <w:lang w:eastAsia="zh-CN"/>
          </w:rPr>
          <w:t>]</w:t>
        </w:r>
        <w:r>
          <w:rPr>
            <w:rFonts w:hint="eastAsia"/>
            <w:lang w:eastAsia="zh-CN"/>
          </w:rPr>
          <w:t xml:space="preserve">. In </w:t>
        </w:r>
        <w:r>
          <w:rPr>
            <w:lang w:eastAsia="zh-CN"/>
          </w:rPr>
          <w:t>addition</w:t>
        </w:r>
        <w:r>
          <w:rPr>
            <w:rFonts w:hint="eastAsia"/>
            <w:lang w:eastAsia="zh-CN"/>
          </w:rPr>
          <w:t xml:space="preserve">, </w:t>
        </w:r>
        <w:r w:rsidRPr="006B2B7A">
          <w:rPr>
            <w:lang w:eastAsia="zh-CN"/>
          </w:rPr>
          <w:t>it is assumed that all backhaul connections for a UE are over a single satellite.</w:t>
        </w:r>
      </w:ins>
    </w:p>
    <w:p w14:paraId="71CB5B2F" w14:textId="0D071E52" w:rsidR="004B1F6F" w:rsidRDefault="004B1F6F" w:rsidP="004B1F6F">
      <w:pPr>
        <w:rPr>
          <w:ins w:id="309" w:author="S5-233485" w:date="2023-04-26T16:05:00Z"/>
          <w:lang w:eastAsia="zh-CN"/>
        </w:rPr>
      </w:pPr>
      <w:ins w:id="310" w:author="S5-233485" w:date="2023-04-26T16:05:00Z">
        <w:r>
          <w:rPr>
            <w:lang w:eastAsia="zh-CN"/>
          </w:rPr>
          <w:t>I</w:t>
        </w:r>
        <w:r>
          <w:rPr>
            <w:rFonts w:hint="eastAsia"/>
            <w:lang w:eastAsia="zh-CN"/>
          </w:rPr>
          <w:t xml:space="preserve">n Rel-18, </w:t>
        </w:r>
        <w:r w:rsidRPr="0067051A">
          <w:rPr>
            <w:lang w:eastAsia="zh-CN"/>
          </w:rPr>
          <w:t xml:space="preserve">the satellite backhaul may involve multi-hops of ISL (Inter-satellite Link) or multi-types of backhaul connections are over different </w:t>
        </w:r>
        <w:r>
          <w:rPr>
            <w:lang w:eastAsia="zh-CN"/>
          </w:rPr>
          <w:t>satellites as shown in the Fig.</w:t>
        </w:r>
        <w:r>
          <w:rPr>
            <w:rFonts w:hint="eastAsia"/>
            <w:lang w:eastAsia="zh-CN"/>
          </w:rPr>
          <w:t>4.</w:t>
        </w:r>
      </w:ins>
      <w:ins w:id="311" w:author="S5-233485" w:date="2023-04-26T16:07:00Z">
        <w:r>
          <w:rPr>
            <w:rFonts w:hint="eastAsia"/>
            <w:lang w:eastAsia="zh-CN"/>
          </w:rPr>
          <w:t>3</w:t>
        </w:r>
      </w:ins>
      <w:ins w:id="312" w:author="S5-233485" w:date="2023-04-26T16:05:00Z">
        <w:r>
          <w:rPr>
            <w:rFonts w:hint="eastAsia"/>
            <w:lang w:eastAsia="zh-CN"/>
          </w:rPr>
          <w:t>-2</w:t>
        </w:r>
        <w:r w:rsidRPr="0067051A">
          <w:rPr>
            <w:lang w:eastAsia="zh-CN"/>
          </w:rPr>
          <w:t>.</w:t>
        </w:r>
        <w:r>
          <w:rPr>
            <w:rFonts w:hint="eastAsia"/>
            <w:lang w:eastAsia="zh-CN"/>
          </w:rPr>
          <w:t xml:space="preserve"> New </w:t>
        </w:r>
        <w:r w:rsidRPr="0067051A">
          <w:rPr>
            <w:lang w:eastAsia="zh-CN"/>
          </w:rPr>
          <w:t>satellite backhaul category</w:t>
        </w:r>
        <w:r>
          <w:rPr>
            <w:rFonts w:hint="eastAsia"/>
            <w:lang w:eastAsia="zh-CN"/>
          </w:rPr>
          <w:t xml:space="preserve"> </w:t>
        </w:r>
        <w:r w:rsidRPr="0067051A">
          <w:rPr>
            <w:lang w:eastAsia="zh-CN"/>
          </w:rPr>
          <w:t>refers to the type of the satellite</w:t>
        </w:r>
        <w:r w:rsidRPr="0067051A">
          <w:rPr>
            <w:rFonts w:hint="eastAsia"/>
            <w:lang w:eastAsia="zh-CN"/>
          </w:rPr>
          <w:t xml:space="preserve"> </w:t>
        </w:r>
        <w:r>
          <w:rPr>
            <w:rFonts w:hint="eastAsia"/>
            <w:lang w:eastAsia="zh-CN"/>
          </w:rPr>
          <w:t>(</w:t>
        </w:r>
        <w:r w:rsidRPr="0067051A">
          <w:rPr>
            <w:lang w:eastAsia="zh-CN"/>
          </w:rPr>
          <w:t>DYNAMIC_GEO, DYNAMIC _MEO, DYNAMIC _LEO, DYNAMIC _OTHERSAT</w:t>
        </w:r>
        <w:r>
          <w:rPr>
            <w:rFonts w:hint="eastAsia"/>
            <w:lang w:eastAsia="zh-CN"/>
          </w:rPr>
          <w:t xml:space="preserve">) has been in </w:t>
        </w:r>
        <w:r w:rsidRPr="006058D7">
          <w:rPr>
            <w:lang w:eastAsia="zh-CN"/>
          </w:rPr>
          <w:t>TS 23.501</w:t>
        </w:r>
        <w:r w:rsidRPr="00240FE2">
          <w:rPr>
            <w:lang w:eastAsia="zh-CN"/>
          </w:rPr>
          <w:t xml:space="preserve"> [</w:t>
        </w:r>
        <w:r>
          <w:rPr>
            <w:rFonts w:hint="eastAsia"/>
            <w:lang w:eastAsia="zh-CN"/>
          </w:rPr>
          <w:t>2</w:t>
        </w:r>
        <w:r w:rsidRPr="00240FE2">
          <w:rPr>
            <w:lang w:eastAsia="zh-CN"/>
          </w:rPr>
          <w:t>]</w:t>
        </w:r>
        <w:r>
          <w:rPr>
            <w:rFonts w:hint="eastAsia"/>
            <w:lang w:eastAsia="zh-CN"/>
          </w:rPr>
          <w:t xml:space="preserve">. </w:t>
        </w:r>
        <w:r w:rsidRPr="00C75D79">
          <w:rPr>
            <w:lang w:eastAsia="zh-CN"/>
          </w:rPr>
          <w:t>Only a single backhaul category can be indicated.</w:t>
        </w:r>
      </w:ins>
    </w:p>
    <w:p w14:paraId="217615EF" w14:textId="77777777" w:rsidR="004B1F6F" w:rsidRDefault="004B1F6F">
      <w:pPr>
        <w:jc w:val="center"/>
        <w:rPr>
          <w:ins w:id="313" w:author="S5-233485" w:date="2023-04-26T16:05:00Z"/>
          <w:lang w:eastAsia="zh-CN"/>
        </w:rPr>
        <w:pPrChange w:id="314" w:author="CATT-lyy" w:date="2023-04-04T20:26:00Z">
          <w:pPr/>
        </w:pPrChange>
      </w:pPr>
      <w:ins w:id="315" w:author="S5-233485" w:date="2023-04-26T16:05:00Z">
        <w:r>
          <w:object w:dxaOrig="5451" w:dyaOrig="4084" w14:anchorId="6CDEF530">
            <v:shape id="_x0000_i1031" type="#_x0000_t75" style="width:203.5pt;height:142.35pt" o:ole="">
              <v:imagedata r:id="rId20" o:title=""/>
            </v:shape>
            <o:OLEObject Type="Embed" ProgID="Visio.Drawing.11" ShapeID="_x0000_i1031" DrawAspect="Content" ObjectID="_1744526294" r:id="rId21"/>
          </w:object>
        </w:r>
      </w:ins>
    </w:p>
    <w:p w14:paraId="4A342F0A" w14:textId="4BF1C7DB" w:rsidR="004B1F6F" w:rsidRPr="006058D7" w:rsidRDefault="004B1F6F">
      <w:pPr>
        <w:pStyle w:val="TF"/>
        <w:rPr>
          <w:ins w:id="316" w:author="S5-233485" w:date="2023-04-26T16:05:00Z"/>
        </w:rPr>
        <w:pPrChange w:id="317" w:author="CATT-lyy" w:date="2023-04-04T20:26:00Z">
          <w:pPr/>
        </w:pPrChange>
      </w:pPr>
      <w:ins w:id="318" w:author="S5-233485" w:date="2023-04-26T16:05:00Z">
        <w:r w:rsidRPr="0067051A">
          <w:t>Fig.</w:t>
        </w:r>
        <w:r>
          <w:rPr>
            <w:rFonts w:hint="eastAsia"/>
          </w:rPr>
          <w:t>4.</w:t>
        </w:r>
      </w:ins>
      <w:ins w:id="319" w:author="S5-233485" w:date="2023-04-26T16:07:00Z">
        <w:r>
          <w:rPr>
            <w:rFonts w:hint="eastAsia"/>
            <w:lang w:eastAsia="zh-CN"/>
          </w:rPr>
          <w:t>3</w:t>
        </w:r>
      </w:ins>
      <w:ins w:id="320" w:author="S5-233485" w:date="2023-04-26T16:05:00Z">
        <w:r>
          <w:rPr>
            <w:rFonts w:hint="eastAsia"/>
          </w:rPr>
          <w:t>-</w:t>
        </w:r>
        <w:r w:rsidRPr="0067051A">
          <w:t>2 Satellite backhaul via ISL or different satellites</w:t>
        </w:r>
      </w:ins>
    </w:p>
    <w:p w14:paraId="6B2969C4" w14:textId="4EFD7BD5" w:rsidR="004B1F6F" w:rsidRDefault="004B1F6F" w:rsidP="004B1F6F">
      <w:pPr>
        <w:rPr>
          <w:ins w:id="321" w:author="S5-233673" w:date="2023-04-26T16:09:00Z"/>
          <w:lang w:eastAsia="zh-CN"/>
        </w:rPr>
      </w:pPr>
      <w:ins w:id="322" w:author="S5-233485" w:date="2023-04-26T16:05:00Z">
        <w:r w:rsidRPr="00C75D79">
          <w:rPr>
            <w:lang w:eastAsia="zh-CN"/>
          </w:rPr>
          <w:t>For some deployments, UPF may be deployed on the satellite. In these cases, edge computing or local switch via UPF deployed on the satellite may be performed</w:t>
        </w:r>
        <w:r>
          <w:rPr>
            <w:rFonts w:hint="eastAsia"/>
            <w:lang w:eastAsia="zh-CN"/>
          </w:rPr>
          <w:t xml:space="preserve"> </w:t>
        </w:r>
        <w:r w:rsidRPr="00C75D79">
          <w:rPr>
            <w:lang w:eastAsia="zh-CN"/>
          </w:rPr>
          <w:t>as specified in TS 23.501 [</w:t>
        </w:r>
        <w:r>
          <w:rPr>
            <w:rFonts w:hint="eastAsia"/>
            <w:lang w:eastAsia="zh-CN"/>
          </w:rPr>
          <w:t>2</w:t>
        </w:r>
        <w:r w:rsidRPr="00C75D79">
          <w:rPr>
            <w:lang w:eastAsia="zh-CN"/>
          </w:rPr>
          <w:t>]</w:t>
        </w:r>
        <w:r>
          <w:rPr>
            <w:rFonts w:hint="eastAsia"/>
            <w:lang w:eastAsia="zh-CN"/>
          </w:rPr>
          <w:t>.</w:t>
        </w:r>
      </w:ins>
    </w:p>
    <w:p w14:paraId="6D35A387" w14:textId="3B263C32" w:rsidR="006C4452" w:rsidRDefault="006C4452" w:rsidP="006C4452">
      <w:pPr>
        <w:pStyle w:val="21"/>
        <w:rPr>
          <w:ins w:id="323" w:author="S5-233669" w:date="2023-04-26T16:10:00Z"/>
          <w:lang w:eastAsia="zh-CN"/>
        </w:rPr>
      </w:pPr>
      <w:bookmarkStart w:id="324" w:name="_Toc133418854"/>
      <w:ins w:id="325" w:author="S5-233669" w:date="2023-04-26T16:10:00Z">
        <w:r w:rsidRPr="00232D0B">
          <w:t>4.</w:t>
        </w:r>
        <w:r>
          <w:rPr>
            <w:rFonts w:hint="eastAsia"/>
            <w:lang w:eastAsia="zh-CN"/>
          </w:rPr>
          <w:t>4</w:t>
        </w:r>
        <w:r w:rsidRPr="00232D0B">
          <w:tab/>
        </w:r>
        <w:r w:rsidRPr="00487F9F">
          <w:rPr>
            <w:lang w:eastAsia="zh-CN"/>
          </w:rPr>
          <w:t>Business roles</w:t>
        </w:r>
        <w:bookmarkEnd w:id="324"/>
      </w:ins>
    </w:p>
    <w:p w14:paraId="3DCF6DFA" w14:textId="77777777" w:rsidR="006C4452" w:rsidRDefault="006C4452" w:rsidP="006C4452">
      <w:pPr>
        <w:rPr>
          <w:ins w:id="326" w:author="S5-233669" w:date="2023-04-26T16:10:00Z"/>
          <w:lang w:eastAsia="zh-CN"/>
        </w:rPr>
      </w:pPr>
      <w:proofErr w:type="gramStart"/>
      <w:ins w:id="327" w:author="S5-233669" w:date="2023-04-26T16:10:00Z">
        <w:r>
          <w:rPr>
            <w:rFonts w:hint="eastAsia"/>
            <w:lang w:eastAsia="zh-CN"/>
          </w:rPr>
          <w:t xml:space="preserve">Satellite </w:t>
        </w:r>
        <w:r w:rsidRPr="006925F6">
          <w:rPr>
            <w:lang w:eastAsia="zh-CN"/>
          </w:rPr>
          <w:t>networks in 5G environment involves</w:t>
        </w:r>
        <w:proofErr w:type="gramEnd"/>
        <w:r w:rsidRPr="006925F6">
          <w:rPr>
            <w:lang w:eastAsia="zh-CN"/>
          </w:rPr>
          <w:t xml:space="preserve"> the services or capabilities</w:t>
        </w:r>
        <w:r>
          <w:rPr>
            <w:rFonts w:hint="eastAsia"/>
            <w:lang w:eastAsia="zh-CN"/>
          </w:rPr>
          <w:t xml:space="preserve"> may be</w:t>
        </w:r>
        <w:r w:rsidRPr="006925F6">
          <w:rPr>
            <w:lang w:eastAsia="zh-CN"/>
          </w:rPr>
          <w:t xml:space="preserve"> provided by multiple service providers in the form of following business roles:</w:t>
        </w:r>
      </w:ins>
    </w:p>
    <w:p w14:paraId="59BAD3EE" w14:textId="09192CE0" w:rsidR="006C4452" w:rsidRDefault="006C4452" w:rsidP="006C4452">
      <w:pPr>
        <w:pStyle w:val="B1"/>
        <w:rPr>
          <w:ins w:id="328" w:author="S5-233669" w:date="2023-04-26T16:10:00Z"/>
          <w:lang w:eastAsia="zh-CN" w:bidi="ar-IQ"/>
        </w:rPr>
      </w:pPr>
      <w:ins w:id="329" w:author="S5-233669" w:date="2023-04-26T16:10:00Z">
        <w:r w:rsidRPr="003A3FBB">
          <w:rPr>
            <w:rFonts w:hint="eastAsia"/>
            <w:lang w:bidi="ar-IQ"/>
          </w:rPr>
          <w:t xml:space="preserve">- </w:t>
        </w:r>
        <w:r w:rsidRPr="003A3FBB">
          <w:rPr>
            <w:lang w:bidi="ar-IQ"/>
          </w:rPr>
          <w:tab/>
        </w:r>
        <w:bookmarkStart w:id="330"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s</w:t>
        </w:r>
        <w:r>
          <w:rPr>
            <w:lang w:eastAsia="zh-CN" w:bidi="ar-IQ"/>
          </w:rPr>
          <w:t>ervice c</w:t>
        </w:r>
        <w:r w:rsidRPr="00656B0D">
          <w:rPr>
            <w:lang w:eastAsia="zh-CN" w:bidi="ar-IQ"/>
          </w:rPr>
          <w:t>ustomer</w:t>
        </w:r>
        <w:r>
          <w:rPr>
            <w:rFonts w:hint="eastAsia"/>
            <w:lang w:eastAsia="zh-CN" w:bidi="ar-IQ"/>
          </w:rPr>
          <w:t>, e.g.</w:t>
        </w:r>
        <w:r w:rsidRPr="00E14D44">
          <w:rPr>
            <w:lang w:eastAsia="zh-CN" w:bidi="ar-IQ"/>
          </w:rPr>
          <w:t xml:space="preserve"> </w:t>
        </w:r>
        <w:r>
          <w:rPr>
            <w:rFonts w:hint="eastAsia"/>
            <w:lang w:eastAsia="zh-CN" w:bidi="ar-IQ"/>
          </w:rPr>
          <w:t>5G MNO.</w:t>
        </w:r>
      </w:ins>
    </w:p>
    <w:bookmarkEnd w:id="330"/>
    <w:p w14:paraId="7E6AD345" w14:textId="77777777" w:rsidR="006C4452" w:rsidRDefault="006C4452" w:rsidP="006C4452">
      <w:pPr>
        <w:pStyle w:val="B1"/>
        <w:rPr>
          <w:ins w:id="331" w:author="S5-233669" w:date="2023-04-26T16:10:00Z"/>
          <w:lang w:eastAsia="zh-CN" w:bidi="ar-IQ"/>
        </w:rPr>
      </w:pPr>
      <w:ins w:id="332" w:author="S5-233669" w:date="2023-04-26T16:10:00Z">
        <w:r w:rsidRPr="003A3FBB">
          <w:rPr>
            <w:rFonts w:hint="eastAsia"/>
            <w:lang w:bidi="ar-IQ"/>
          </w:rPr>
          <w:lastRenderedPageBreak/>
          <w:t xml:space="preserve">- </w:t>
        </w:r>
        <w:r w:rsidRPr="003A3FBB">
          <w:rPr>
            <w:lang w:bidi="ar-IQ"/>
          </w:rPr>
          <w:tab/>
        </w:r>
        <w:r>
          <w:rPr>
            <w:rFonts w:hint="eastAsia"/>
            <w:lang w:eastAsia="zh-CN" w:bidi="ar-IQ"/>
          </w:rPr>
          <w:t>Satellite</w:t>
        </w:r>
        <w:r w:rsidRPr="00E14D44">
          <w:t xml:space="preserve"> </w:t>
        </w:r>
        <w:r>
          <w:rPr>
            <w:rFonts w:hint="eastAsia"/>
            <w:lang w:eastAsia="zh-CN"/>
          </w:rPr>
          <w:t xml:space="preserve">Service </w:t>
        </w:r>
        <w:r w:rsidRPr="00E14D44">
          <w:rPr>
            <w:lang w:eastAsia="zh-CN" w:bidi="ar-IQ"/>
          </w:rPr>
          <w:t>Customer</w:t>
        </w:r>
        <w:r>
          <w:rPr>
            <w:rFonts w:hint="eastAsia"/>
            <w:lang w:eastAsia="zh-CN" w:bidi="ar-IQ"/>
          </w:rPr>
          <w:t xml:space="preserve"> (SSC):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proofErr w:type="spellStart"/>
        <w:r w:rsidRPr="00FC4247">
          <w:rPr>
            <w:lang w:eastAsia="zh-CN" w:bidi="ar-IQ"/>
          </w:rPr>
          <w:t>IoT</w:t>
        </w:r>
        <w:proofErr w:type="spellEnd"/>
        <w:r w:rsidRPr="00FC4247">
          <w:rPr>
            <w:lang w:eastAsia="zh-CN" w:bidi="ar-IQ"/>
          </w:rPr>
          <w:t xml:space="preserve"> devices, broadband vehicular or fixed terminals</w:t>
        </w:r>
        <w:r w:rsidRPr="00CB4858">
          <w:rPr>
            <w:lang w:eastAsia="zh-CN" w:bidi="ar-IQ"/>
          </w:rPr>
          <w:t>.</w:t>
        </w:r>
      </w:ins>
    </w:p>
    <w:p w14:paraId="6337F92C" w14:textId="77777777" w:rsidR="006C4452" w:rsidRDefault="006C4452" w:rsidP="006C4452">
      <w:pPr>
        <w:rPr>
          <w:ins w:id="333" w:author="S5-233669" w:date="2023-04-26T16:10:00Z"/>
          <w:lang w:eastAsia="zh-CN"/>
        </w:rPr>
      </w:pPr>
      <w:ins w:id="334" w:author="S5-233669" w:date="2023-04-26T16:10:00Z">
        <w:r w:rsidRPr="006925F6">
          <w:rPr>
            <w:lang w:eastAsia="zh-CN"/>
          </w:rPr>
          <w:t>Considering the different business models</w:t>
        </w:r>
        <w:r>
          <w:rPr>
            <w:rFonts w:hint="eastAsia"/>
            <w:lang w:eastAsia="zh-CN"/>
          </w:rPr>
          <w:t xml:space="preserve">, </w:t>
        </w:r>
        <w:r w:rsidRPr="00487F9F">
          <w:rPr>
            <w:lang w:eastAsia="zh-CN"/>
            <w:rPrChange w:id="335" w:author="CATT-lyy8" w:date="2023-04-21T21:15:00Z">
              <w:rPr>
                <w:highlight w:val="green"/>
                <w:lang w:eastAsia="zh-CN"/>
              </w:rPr>
            </w:rPrChange>
          </w:rPr>
          <w:t>b</w:t>
        </w:r>
        <w:r w:rsidRPr="00487F9F">
          <w:rPr>
            <w:rPrChange w:id="336" w:author="CATT-lyy8" w:date="2023-04-21T21:15:00Z">
              <w:rPr>
                <w:highlight w:val="green"/>
              </w:rPr>
            </w:rPrChange>
          </w:rPr>
          <w:t>usiness roles</w:t>
        </w:r>
        <w:r w:rsidRPr="00487F9F" w:rsidDel="001C7FAC">
          <w:rPr>
            <w:lang w:eastAsia="zh-CN"/>
          </w:rPr>
          <w:t xml:space="preserve"> </w:t>
        </w:r>
        <w:r>
          <w:rPr>
            <w:lang w:eastAsia="zh-CN"/>
          </w:rPr>
          <w:t xml:space="preserve">for </w:t>
        </w:r>
        <w:r>
          <w:rPr>
            <w:rFonts w:hint="eastAsia"/>
            <w:lang w:eastAsia="zh-CN" w:bidi="ar-IQ"/>
          </w:rPr>
          <w:t>satellite</w:t>
        </w:r>
        <w:r>
          <w:rPr>
            <w:lang w:eastAsia="zh-CN"/>
          </w:rPr>
          <w:t xml:space="preserve"> networks include (but not limited to):</w:t>
        </w:r>
      </w:ins>
    </w:p>
    <w:p w14:paraId="755EF79B" w14:textId="77777777" w:rsidR="006C4452" w:rsidRDefault="006C4452">
      <w:pPr>
        <w:pStyle w:val="B1"/>
        <w:rPr>
          <w:ins w:id="337" w:author="S5-233669" w:date="2023-04-26T16:10:00Z"/>
          <w:lang w:eastAsia="zh-CN" w:bidi="ar-IQ"/>
        </w:rPr>
        <w:pPrChange w:id="338" w:author="CATT-lyy" w:date="2023-04-06T22:41:00Z">
          <w:pPr/>
        </w:pPrChange>
      </w:pPr>
      <w:ins w:id="339" w:author="S5-233669" w:date="2023-04-26T16:10:00Z">
        <w:r w:rsidRPr="00CB4858">
          <w:rPr>
            <w:lang w:eastAsia="zh-CN" w:bidi="ar-IQ"/>
          </w:rPr>
          <w:t>-</w:t>
        </w:r>
        <w:r w:rsidRPr="00CB4858">
          <w:rPr>
            <w:lang w:eastAsia="zh-CN" w:bidi="ar-IQ"/>
          </w:rPr>
          <w:tab/>
          <w:t>End user charging;</w:t>
        </w:r>
      </w:ins>
    </w:p>
    <w:p w14:paraId="574DE15B" w14:textId="77777777" w:rsidR="006C4452" w:rsidRPr="00CB4858" w:rsidRDefault="006C4452">
      <w:pPr>
        <w:pStyle w:val="B1"/>
        <w:rPr>
          <w:ins w:id="340" w:author="S5-233669" w:date="2023-04-26T16:10:00Z"/>
          <w:lang w:eastAsia="zh-CN" w:bidi="ar-IQ"/>
        </w:rPr>
        <w:pPrChange w:id="341" w:author="CATT-lyy" w:date="2023-04-06T22:41:00Z">
          <w:pPr/>
        </w:pPrChange>
      </w:pPr>
      <w:ins w:id="342" w:author="S5-233669" w:date="2023-04-26T16:10:00Z">
        <w:r w:rsidRPr="00400870">
          <w:rPr>
            <w:lang w:eastAsia="zh-CN" w:bidi="ar-IQ"/>
          </w:rPr>
          <w:t>-</w:t>
        </w:r>
        <w:r w:rsidRPr="00400870">
          <w:rPr>
            <w:lang w:eastAsia="zh-CN" w:bidi="ar-IQ"/>
          </w:rPr>
          <w:tab/>
          <w:t>Inter-provider charging.</w:t>
        </w:r>
      </w:ins>
    </w:p>
    <w:p w14:paraId="61CB370C" w14:textId="77777777" w:rsidR="006C4452" w:rsidRPr="003A3FBB" w:rsidRDefault="006C4452" w:rsidP="006C4452">
      <w:pPr>
        <w:rPr>
          <w:ins w:id="343" w:author="S5-233669" w:date="2023-04-26T16:10:00Z"/>
          <w:lang w:eastAsia="zh-CN"/>
        </w:rPr>
      </w:pPr>
      <w:ins w:id="344" w:author="S5-233669" w:date="2023-04-26T16:10:00Z">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ins>
    </w:p>
    <w:p w14:paraId="4C0BC324" w14:textId="77777777" w:rsidR="006C4452" w:rsidRPr="003A3FBB" w:rsidRDefault="006C4452" w:rsidP="006C4452">
      <w:pPr>
        <w:pStyle w:val="B1"/>
        <w:rPr>
          <w:ins w:id="345" w:author="S5-233669" w:date="2023-04-26T16:10:00Z"/>
          <w:lang w:bidi="ar-IQ"/>
        </w:rPr>
      </w:pPr>
      <w:ins w:id="346" w:author="S5-233669" w:date="2023-04-26T16:10:00Z">
        <w:r w:rsidRPr="003A3FBB">
          <w:rPr>
            <w:rFonts w:hint="eastAsia"/>
            <w:lang w:bidi="ar-IQ"/>
          </w:rPr>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S</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ins>
    </w:p>
    <w:p w14:paraId="7A4A189D" w14:textId="77777777" w:rsidR="006C4452" w:rsidRPr="003A3FBB" w:rsidRDefault="006C4452" w:rsidP="006C4452">
      <w:pPr>
        <w:pStyle w:val="B1"/>
        <w:rPr>
          <w:ins w:id="347" w:author="S5-233669" w:date="2023-04-26T16:10:00Z"/>
          <w:lang w:bidi="ar-IQ"/>
        </w:rPr>
      </w:pPr>
      <w:ins w:id="348" w:author="S5-233669" w:date="2023-04-26T16:10:00Z">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ins>
    </w:p>
    <w:p w14:paraId="7F6A2572" w14:textId="6D705368" w:rsidR="006C4452" w:rsidRPr="00745B8B" w:rsidRDefault="006C4452" w:rsidP="006C4452">
      <w:pPr>
        <w:pStyle w:val="B1"/>
        <w:rPr>
          <w:ins w:id="349" w:author="S5-233669" w:date="2023-04-26T16:10:00Z"/>
          <w:lang w:eastAsia="zh-CN" w:bidi="ar-IQ"/>
        </w:rPr>
      </w:pPr>
      <w:ins w:id="350" w:author="S5-233669" w:date="2023-04-26T16:10:00Z">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S</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ins>
    </w:p>
    <w:p w14:paraId="262B887E" w14:textId="77777777" w:rsidR="006C4452" w:rsidRDefault="006C4452" w:rsidP="006C4452">
      <w:pPr>
        <w:rPr>
          <w:ins w:id="351" w:author="S5-233669" w:date="2023-04-26T16:10:00Z"/>
          <w:lang w:eastAsia="zh-CN"/>
        </w:rPr>
      </w:pPr>
      <w:ins w:id="352" w:author="S5-233669" w:date="2023-04-26T16:10:00Z">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The present document doe</w:t>
        </w:r>
        <w:r>
          <w:rPr>
            <w:lang w:eastAsia="zh-CN"/>
          </w:rPr>
          <w:t xml:space="preserve">s not impose any restrictions </w:t>
        </w:r>
        <w:r>
          <w:rPr>
            <w:rFonts w:hint="eastAsia"/>
            <w:lang w:eastAsia="zh-CN"/>
          </w:rPr>
          <w:t>on</w:t>
        </w:r>
        <w:r w:rsidRPr="00310C68">
          <w:rPr>
            <w:lang w:eastAsia="zh-CN"/>
          </w:rPr>
          <w:t xml:space="preserve"> the possible deployment scenarios.</w:t>
        </w:r>
      </w:ins>
    </w:p>
    <w:p w14:paraId="34E3C1AB" w14:textId="77777777" w:rsidR="00A227F2" w:rsidRPr="006C4452" w:rsidRDefault="00A227F2" w:rsidP="004B1F6F">
      <w:pPr>
        <w:rPr>
          <w:lang w:eastAsia="zh-CN"/>
        </w:rPr>
      </w:pPr>
    </w:p>
    <w:p w14:paraId="61D80121" w14:textId="77777777" w:rsidR="005A1B27" w:rsidRDefault="005A1B27" w:rsidP="005A1B27">
      <w:pPr>
        <w:pStyle w:val="1"/>
      </w:pPr>
      <w:bookmarkStart w:id="353" w:name="_Toc133418855"/>
      <w:r>
        <w:rPr>
          <w:rFonts w:hint="eastAsia"/>
          <w:lang w:eastAsia="zh-CN"/>
        </w:rPr>
        <w:t>5</w:t>
      </w:r>
      <w:r>
        <w:tab/>
        <w:t>Charging scenarios and key issues</w:t>
      </w:r>
      <w:bookmarkEnd w:id="353"/>
    </w:p>
    <w:p w14:paraId="36B02EF9" w14:textId="5545D90D" w:rsidR="005A1B27" w:rsidRDefault="005A1B27" w:rsidP="005A1B27">
      <w:pPr>
        <w:pStyle w:val="21"/>
        <w:overflowPunct w:val="0"/>
        <w:autoSpaceDE w:val="0"/>
        <w:autoSpaceDN w:val="0"/>
        <w:adjustRightInd w:val="0"/>
        <w:textAlignment w:val="baseline"/>
        <w:rPr>
          <w:lang w:eastAsia="zh-CN"/>
        </w:rPr>
      </w:pPr>
      <w:bookmarkStart w:id="354" w:name="_Toc133418856"/>
      <w:r>
        <w:rPr>
          <w:rFonts w:hint="eastAsia"/>
          <w:lang w:eastAsia="zh-CN"/>
        </w:rPr>
        <w:t>5</w:t>
      </w:r>
      <w:r>
        <w:t>.1</w:t>
      </w:r>
      <w:r>
        <w:tab/>
        <w:t>Topic 1</w:t>
      </w:r>
      <w:ins w:id="355" w:author="S5-233672" w:date="2023-04-26T16:15:00Z">
        <w:r w:rsidR="0037470C">
          <w:rPr>
            <w:rFonts w:hint="eastAsia"/>
            <w:lang w:eastAsia="zh-CN"/>
          </w:rPr>
          <w:t>:</w:t>
        </w:r>
        <w:r w:rsidR="0037470C" w:rsidRPr="0037470C">
          <w:rPr>
            <w:lang w:eastAsia="zh-CN"/>
          </w:rPr>
          <w:t xml:space="preserve"> Converged charging for access connectivity in satellite access</w:t>
        </w:r>
      </w:ins>
      <w:bookmarkEnd w:id="354"/>
    </w:p>
    <w:p w14:paraId="2006D416" w14:textId="77777777" w:rsidR="005A1B27" w:rsidRDefault="005A1B27" w:rsidP="005A1B27">
      <w:pPr>
        <w:pStyle w:val="31"/>
        <w:rPr>
          <w:ins w:id="356" w:author="S5-233672" w:date="2023-04-26T16:15:00Z"/>
          <w:lang w:eastAsia="zh-CN"/>
        </w:rPr>
      </w:pPr>
      <w:bookmarkStart w:id="357" w:name="_Toc133418857"/>
      <w:r>
        <w:rPr>
          <w:rFonts w:hint="eastAsia"/>
          <w:lang w:eastAsia="zh-CN"/>
        </w:rPr>
        <w:t>5</w:t>
      </w:r>
      <w:r>
        <w:t>.1.1</w:t>
      </w:r>
      <w:r>
        <w:tab/>
        <w:t>General description and assumptions</w:t>
      </w:r>
      <w:bookmarkEnd w:id="357"/>
      <w:r>
        <w:t xml:space="preserve"> </w:t>
      </w:r>
    </w:p>
    <w:p w14:paraId="56DD0DFD" w14:textId="77777777" w:rsidR="0037470C" w:rsidRPr="007614DA" w:rsidRDefault="0037470C" w:rsidP="0037470C">
      <w:pPr>
        <w:rPr>
          <w:ins w:id="358" w:author="S5-233672" w:date="2023-04-26T16:16:00Z"/>
          <w:highlight w:val="yellow"/>
          <w:lang w:eastAsia="zh-CN"/>
        </w:rPr>
      </w:pPr>
      <w:ins w:id="359" w:author="S5-233672" w:date="2023-04-26T16:16:00Z">
        <w:r>
          <w:rPr>
            <w:lang w:eastAsia="zh-CN"/>
          </w:rPr>
          <w:t>I</w:t>
        </w:r>
        <w:r>
          <w:rPr>
            <w:rFonts w:hint="eastAsia"/>
            <w:lang w:eastAsia="zh-CN"/>
          </w:rPr>
          <w:t xml:space="preserve">n the satellite access </w:t>
        </w:r>
        <w:r w:rsidRPr="00F01404">
          <w:rPr>
            <w:lang w:eastAsia="zh-CN"/>
          </w:rPr>
          <w:t>scenario</w:t>
        </w:r>
        <w:r>
          <w:rPr>
            <w:rFonts w:hint="eastAsia"/>
            <w:lang w:eastAsia="zh-CN"/>
          </w:rPr>
          <w:t xml:space="preserve">, </w:t>
        </w:r>
        <w:r w:rsidRPr="00F01404">
          <w:rPr>
            <w:lang w:eastAsia="zh-CN"/>
          </w:rPr>
          <w:t xml:space="preserve">separate N2 instances are handling separate access type nodes. However, the coverage of the satellite access network may span over the coverage of the terrestrial access </w:t>
        </w:r>
        <w:proofErr w:type="spellStart"/>
        <w:r w:rsidRPr="00F01404">
          <w:rPr>
            <w:lang w:eastAsia="zh-CN"/>
          </w:rPr>
          <w:t>network.In</w:t>
        </w:r>
        <w:proofErr w:type="spellEnd"/>
        <w:r w:rsidRPr="00F01404">
          <w:rPr>
            <w:lang w:eastAsia="zh-CN"/>
          </w:rPr>
          <w:t xml:space="preserve"> order to support the NR satellite, the RAT "</w:t>
        </w:r>
        <w:proofErr w:type="gramStart"/>
        <w:r w:rsidRPr="00F01404">
          <w:rPr>
            <w:lang w:eastAsia="zh-CN"/>
          </w:rPr>
          <w:t>NR(</w:t>
        </w:r>
        <w:proofErr w:type="gramEnd"/>
        <w:r w:rsidRPr="00F01404">
          <w:rPr>
            <w:lang w:eastAsia="zh-CN"/>
          </w:rPr>
          <w:t>LEO)", "NR(MEO)", "NR(GEO)" and "NR(OTHERSAT)" have been specified in 5GC to distinguish the different NR satellite access types in TS 23.501[</w:t>
        </w:r>
        <w:r>
          <w:rPr>
            <w:rFonts w:hint="eastAsia"/>
            <w:lang w:eastAsia="zh-CN"/>
          </w:rPr>
          <w:t>2</w:t>
        </w:r>
        <w:r w:rsidRPr="00F01404">
          <w:rPr>
            <w:lang w:eastAsia="zh-CN"/>
          </w:rPr>
          <w:t xml:space="preserve">]. </w:t>
        </w:r>
      </w:ins>
    </w:p>
    <w:p w14:paraId="796E7F25" w14:textId="6CB0D7D8" w:rsidR="0037470C" w:rsidRDefault="0037470C" w:rsidP="0037470C">
      <w:pPr>
        <w:rPr>
          <w:ins w:id="360" w:author="S5-233672" w:date="2023-04-26T16:16:00Z"/>
          <w:lang w:eastAsia="zh-CN"/>
        </w:rPr>
      </w:pPr>
      <w:ins w:id="361" w:author="S5-233672" w:date="2023-04-26T16:16:00Z">
        <w:r>
          <w:rPr>
            <w:rFonts w:hint="eastAsia"/>
            <w:lang w:eastAsia="zh-CN"/>
          </w:rPr>
          <w:t>Based on the satellite access architecture depicted in clause 4.</w:t>
        </w:r>
      </w:ins>
      <w:ins w:id="362" w:author="S5-233672" w:date="2023-04-26T16:24:00Z">
        <w:r w:rsidR="00C55796">
          <w:rPr>
            <w:rFonts w:hint="eastAsia"/>
            <w:lang w:eastAsia="zh-CN"/>
          </w:rPr>
          <w:t>2</w:t>
        </w:r>
      </w:ins>
      <w:ins w:id="363" w:author="S5-233672" w:date="2023-04-26T16:16:00Z">
        <w:r>
          <w:rPr>
            <w:rFonts w:hint="eastAsia"/>
            <w:lang w:eastAsia="zh-CN"/>
          </w:rPr>
          <w:t xml:space="preserve">, the charging party and charged party can be: </w:t>
        </w:r>
      </w:ins>
    </w:p>
    <w:p w14:paraId="1F10AAC0" w14:textId="28FF7C50" w:rsidR="0037470C" w:rsidRDefault="002A3155" w:rsidP="002A3155">
      <w:pPr>
        <w:pStyle w:val="B1"/>
        <w:rPr>
          <w:ins w:id="364" w:author="S5-233672" w:date="2023-04-26T16:16:00Z"/>
          <w:lang w:bidi="ar-IQ"/>
        </w:rPr>
      </w:pPr>
      <w:ins w:id="365" w:author="Rapporteur-d2" w:date="2023-04-26T17:57:00Z">
        <w:r>
          <w:rPr>
            <w:rFonts w:hint="eastAsia"/>
            <w:lang w:bidi="ar-IQ"/>
          </w:rPr>
          <w:t>-</w:t>
        </w:r>
        <w:r>
          <w:rPr>
            <w:rFonts w:hint="eastAsia"/>
            <w:lang w:eastAsia="zh-CN" w:bidi="ar-IQ"/>
          </w:rPr>
          <w:tab/>
        </w:r>
      </w:ins>
      <w:ins w:id="366" w:author="S5-233672" w:date="2023-04-26T16:16:00Z">
        <w:r w:rsidR="0037470C">
          <w:rPr>
            <w:rFonts w:hint="eastAsia"/>
            <w:lang w:bidi="ar-IQ"/>
          </w:rPr>
          <w:t xml:space="preserve">Charged party: </w:t>
        </w:r>
        <w:r w:rsidR="0037470C" w:rsidRPr="004870CC">
          <w:rPr>
            <w:lang w:bidi="ar-IQ"/>
          </w:rPr>
          <w:t>A</w:t>
        </w:r>
        <w:r w:rsidR="0037470C" w:rsidRPr="004870CC">
          <w:rPr>
            <w:rFonts w:hint="eastAsia"/>
            <w:lang w:bidi="ar-IQ"/>
          </w:rPr>
          <w:t xml:space="preserve"> satellite service </w:t>
        </w:r>
        <w:r w:rsidR="0037470C" w:rsidRPr="004870CC">
          <w:rPr>
            <w:lang w:bidi="ar-IQ"/>
          </w:rPr>
          <w:t>customer</w:t>
        </w:r>
        <w:r w:rsidR="0037470C">
          <w:rPr>
            <w:lang w:bidi="ar-IQ"/>
          </w:rPr>
          <w:t xml:space="preserve"> who </w:t>
        </w:r>
        <w:r w:rsidR="0037470C">
          <w:rPr>
            <w:rFonts w:hint="eastAsia"/>
            <w:lang w:bidi="ar-IQ"/>
          </w:rPr>
          <w:t xml:space="preserve">using satellite access the </w:t>
        </w:r>
        <w:proofErr w:type="spellStart"/>
        <w:r w:rsidR="0037470C">
          <w:rPr>
            <w:rFonts w:hint="eastAsia"/>
            <w:lang w:bidi="ar-IQ"/>
          </w:rPr>
          <w:t>gNB</w:t>
        </w:r>
        <w:proofErr w:type="spellEnd"/>
        <w:r w:rsidR="0037470C" w:rsidRPr="000002B2">
          <w:rPr>
            <w:lang w:bidi="ar-IQ"/>
          </w:rPr>
          <w:t>.</w:t>
        </w:r>
      </w:ins>
    </w:p>
    <w:p w14:paraId="5D734869" w14:textId="514C1F13" w:rsidR="0037470C" w:rsidRDefault="002A3155" w:rsidP="002A3155">
      <w:pPr>
        <w:pStyle w:val="B1"/>
        <w:rPr>
          <w:ins w:id="367" w:author="S5-233672" w:date="2023-04-26T16:16:00Z"/>
          <w:lang w:bidi="ar-IQ"/>
        </w:rPr>
      </w:pPr>
      <w:ins w:id="368" w:author="Rapporteur-d2" w:date="2023-04-26T17:57:00Z">
        <w:r>
          <w:rPr>
            <w:lang w:bidi="ar-IQ"/>
          </w:rPr>
          <w:t>-</w:t>
        </w:r>
        <w:r>
          <w:rPr>
            <w:rFonts w:hint="eastAsia"/>
            <w:lang w:eastAsia="zh-CN" w:bidi="ar-IQ"/>
          </w:rPr>
          <w:tab/>
        </w:r>
      </w:ins>
      <w:ins w:id="369" w:author="S5-233672" w:date="2023-04-26T16:16:00Z">
        <w:r w:rsidR="0037470C">
          <w:rPr>
            <w:lang w:bidi="ar-IQ"/>
          </w:rPr>
          <w:t>Charging</w:t>
        </w:r>
        <w:r w:rsidR="0037470C" w:rsidRPr="006C4A5D">
          <w:rPr>
            <w:lang w:bidi="ar-IQ"/>
          </w:rPr>
          <w:t xml:space="preserve"> party:</w:t>
        </w:r>
        <w:r w:rsidR="0037470C">
          <w:rPr>
            <w:rFonts w:hint="eastAsia"/>
            <w:lang w:bidi="ar-IQ"/>
          </w:rPr>
          <w:t xml:space="preserve"> MNO who charges the </w:t>
        </w:r>
        <w:r w:rsidR="0037470C" w:rsidRPr="004870CC">
          <w:rPr>
            <w:rFonts w:hint="eastAsia"/>
            <w:lang w:bidi="ar-IQ"/>
          </w:rPr>
          <w:t xml:space="preserve">satellite service </w:t>
        </w:r>
        <w:r w:rsidR="0037470C" w:rsidRPr="004870CC">
          <w:rPr>
            <w:lang w:bidi="ar-IQ"/>
          </w:rPr>
          <w:t>customer fo</w:t>
        </w:r>
        <w:r w:rsidR="0037470C" w:rsidRPr="006C4A5D">
          <w:rPr>
            <w:lang w:bidi="ar-IQ"/>
          </w:rPr>
          <w:t>r</w:t>
        </w:r>
        <w:r w:rsidR="0037470C">
          <w:rPr>
            <w:rFonts w:hint="eastAsia"/>
            <w:lang w:bidi="ar-IQ"/>
          </w:rPr>
          <w:t xml:space="preserve"> </w:t>
        </w:r>
        <w:r w:rsidR="0037470C" w:rsidRPr="006C4A5D">
          <w:rPr>
            <w:lang w:bidi="ar-IQ"/>
          </w:rPr>
          <w:t>satellite access</w:t>
        </w:r>
        <w:r w:rsidR="0037470C">
          <w:rPr>
            <w:rFonts w:hint="eastAsia"/>
            <w:lang w:bidi="ar-IQ"/>
          </w:rPr>
          <w:t>.</w:t>
        </w:r>
      </w:ins>
    </w:p>
    <w:p w14:paraId="73A4BCFC" w14:textId="4DD04085" w:rsidR="0037470C" w:rsidRPr="0037470C" w:rsidRDefault="0037470C" w:rsidP="0037470C">
      <w:pPr>
        <w:rPr>
          <w:lang w:eastAsia="zh-CN"/>
        </w:rPr>
      </w:pPr>
      <w:ins w:id="370" w:author="S5-233672" w:date="2023-04-26T16:16: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DF4829">
          <w:rPr>
            <w:lang w:eastAsia="zh-CN"/>
          </w:rPr>
          <w:t>REQ-CH_ SATAC_AC-01</w:t>
        </w:r>
        <w:r w:rsidRPr="00276336">
          <w:rPr>
            <w:lang w:eastAsia="zh-CN"/>
          </w:rPr>
          <w:t>.</w:t>
        </w:r>
      </w:ins>
    </w:p>
    <w:p w14:paraId="41030A5D" w14:textId="77777777" w:rsidR="005A1B27" w:rsidRDefault="005A1B27" w:rsidP="005A1B27">
      <w:pPr>
        <w:pStyle w:val="31"/>
        <w:rPr>
          <w:ins w:id="371" w:author="S5-233672" w:date="2023-04-26T16:16:00Z"/>
          <w:lang w:eastAsia="zh-CN"/>
        </w:rPr>
      </w:pPr>
      <w:bookmarkStart w:id="372" w:name="_Toc133418858"/>
      <w:r>
        <w:rPr>
          <w:rFonts w:hint="eastAsia"/>
          <w:lang w:eastAsia="zh-CN"/>
        </w:rPr>
        <w:t>5</w:t>
      </w:r>
      <w:r>
        <w:t>.1.2</w:t>
      </w:r>
      <w:r>
        <w:tab/>
        <w:t>Potential charging requirements</w:t>
      </w:r>
      <w:bookmarkEnd w:id="372"/>
    </w:p>
    <w:p w14:paraId="630B978D" w14:textId="77777777" w:rsidR="0037470C" w:rsidRDefault="0037470C" w:rsidP="0037470C">
      <w:pPr>
        <w:rPr>
          <w:ins w:id="373" w:author="S5-233672" w:date="2023-04-26T16:16:00Z"/>
          <w:lang w:eastAsia="zh-CN"/>
        </w:rPr>
      </w:pPr>
      <w:ins w:id="374" w:author="S5-233672" w:date="2023-04-26T16:16:00Z">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sidRPr="00FF725B">
          <w:rPr>
            <w:lang w:eastAsia="zh-CN"/>
          </w:rPr>
          <w:t>], and TS 23.</w:t>
        </w:r>
        <w:r>
          <w:rPr>
            <w:rFonts w:hint="eastAsia"/>
            <w:lang w:eastAsia="zh-CN"/>
          </w:rPr>
          <w:t>502</w:t>
        </w:r>
        <w:r w:rsidRPr="00FF725B">
          <w:rPr>
            <w:lang w:eastAsia="zh-CN"/>
          </w:rPr>
          <w:t xml:space="preserve"> [</w:t>
        </w:r>
        <w:r>
          <w:rPr>
            <w:rFonts w:hint="eastAsia"/>
            <w:lang w:eastAsia="zh-CN"/>
          </w:rPr>
          <w:t>3</w:t>
        </w:r>
        <w:r w:rsidRPr="00FF725B">
          <w:rPr>
            <w:lang w:eastAsia="zh-CN"/>
          </w:rPr>
          <w:t>].</w:t>
        </w:r>
      </w:ins>
    </w:p>
    <w:p w14:paraId="49481B0A" w14:textId="4EC1F049" w:rsidR="0037470C" w:rsidRPr="0037470C" w:rsidRDefault="0037470C" w:rsidP="0037470C">
      <w:pPr>
        <w:rPr>
          <w:lang w:eastAsia="zh-CN"/>
        </w:rPr>
      </w:pPr>
      <w:ins w:id="375" w:author="S5-233672" w:date="2023-04-26T16:16:00Z">
        <w:r w:rsidRPr="007614DA">
          <w:rPr>
            <w:rFonts w:eastAsia="Malgun Gothic"/>
            <w:b/>
            <w:lang w:eastAsia="ko-KR"/>
          </w:rPr>
          <w:t xml:space="preserve">REQ-CH_ </w:t>
        </w:r>
        <w:r w:rsidRPr="007614DA">
          <w:rPr>
            <w:rFonts w:eastAsia="Malgun Gothic" w:hint="eastAsia"/>
            <w:b/>
            <w:lang w:eastAsia="ko-KR"/>
          </w:rPr>
          <w:t>SAT</w:t>
        </w:r>
        <w:r w:rsidRPr="005F10AB">
          <w:rPr>
            <w:rFonts w:hint="eastAsia"/>
            <w:b/>
            <w:lang w:eastAsia="zh-CN"/>
          </w:rPr>
          <w:t>AC</w:t>
        </w:r>
        <w:r w:rsidRPr="007614DA">
          <w:rPr>
            <w:rFonts w:eastAsia="Malgun Gothic"/>
            <w:b/>
            <w:lang w:eastAsia="ko-KR"/>
          </w:rPr>
          <w:t>_</w:t>
        </w:r>
        <w:r w:rsidRPr="005F10AB">
          <w:rPr>
            <w:rFonts w:hint="eastAsia"/>
            <w:b/>
            <w:lang w:eastAsia="zh-CN"/>
          </w:rPr>
          <w:t>AC</w:t>
        </w:r>
        <w:r w:rsidRPr="007614DA">
          <w:rPr>
            <w:rFonts w:eastAsia="Malgun Gothic"/>
            <w:b/>
            <w:lang w:eastAsia="ko-KR"/>
          </w:rPr>
          <w:t>-0</w:t>
        </w:r>
        <w:r w:rsidRPr="00AC340E">
          <w:rPr>
            <w:rFonts w:hint="eastAsia"/>
            <w:b/>
            <w:lang w:eastAsia="zh-CN"/>
          </w:rPr>
          <w:t>1</w:t>
        </w:r>
        <w:r w:rsidRPr="00FF725B">
          <w:rPr>
            <w:lang w:eastAsia="zh-CN"/>
          </w:rPr>
          <w:t>: The 5GS should support collect</w:t>
        </w:r>
        <w:r>
          <w:rPr>
            <w:lang w:eastAsia="zh-CN"/>
          </w:rPr>
          <w:t xml:space="preserve">ing charging information </w:t>
        </w:r>
        <w:r>
          <w:rPr>
            <w:rFonts w:hint="eastAsia"/>
            <w:lang w:eastAsia="zh-CN"/>
          </w:rPr>
          <w:t xml:space="preserve">for </w:t>
        </w:r>
        <w:r>
          <w:rPr>
            <w:lang w:eastAsia="zh-CN"/>
          </w:rPr>
          <w:t>satellite</w:t>
        </w:r>
        <w:r>
          <w:rPr>
            <w:rFonts w:hint="eastAsia"/>
            <w:lang w:eastAsia="zh-CN"/>
          </w:rPr>
          <w:t xml:space="preserve"> access services.</w:t>
        </w:r>
      </w:ins>
    </w:p>
    <w:p w14:paraId="2CB1585E" w14:textId="2F016213" w:rsidR="005A1B27" w:rsidRDefault="005A1B27" w:rsidP="005A1B27">
      <w:pPr>
        <w:pStyle w:val="31"/>
        <w:rPr>
          <w:ins w:id="376" w:author="S5-233672" w:date="2023-04-26T16:17:00Z"/>
          <w:lang w:eastAsia="zh-CN"/>
        </w:rPr>
      </w:pPr>
      <w:bookmarkStart w:id="377" w:name="_Toc133418859"/>
      <w:r>
        <w:rPr>
          <w:rFonts w:hint="eastAsia"/>
          <w:lang w:eastAsia="zh-CN"/>
        </w:rPr>
        <w:t>5</w:t>
      </w:r>
      <w:r>
        <w:t>.1.3</w:t>
      </w:r>
      <w:r>
        <w:tab/>
        <w:t>Key issues</w:t>
      </w:r>
      <w:ins w:id="378" w:author="S5-233672" w:date="2023-04-26T16:16:00Z">
        <w:r w:rsidR="0037470C">
          <w:rPr>
            <w:rFonts w:hint="eastAsia"/>
            <w:lang w:eastAsia="zh-CN"/>
          </w:rPr>
          <w:t>#1.1:</w:t>
        </w:r>
      </w:ins>
      <w:r>
        <w:t xml:space="preserve"> </w:t>
      </w:r>
      <w:ins w:id="379" w:author="S5-233672" w:date="2023-04-26T16:17:00Z">
        <w:r w:rsidR="0037470C" w:rsidRPr="0037470C">
          <w:t>Charging events and charging information required</w:t>
        </w:r>
        <w:bookmarkEnd w:id="377"/>
      </w:ins>
    </w:p>
    <w:p w14:paraId="0E8672DC" w14:textId="77777777" w:rsidR="0037470C" w:rsidRPr="00B41665" w:rsidRDefault="0037470C" w:rsidP="0037470C">
      <w:pPr>
        <w:rPr>
          <w:ins w:id="380" w:author="S5-233672" w:date="2023-04-26T16:17:00Z"/>
          <w:color w:val="000000"/>
          <w:lang w:eastAsia="zh-CN"/>
        </w:rPr>
      </w:pPr>
      <w:ins w:id="381" w:author="S5-233672" w:date="2023-04-26T16:17: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access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SATAC_AC-01</w:t>
        </w:r>
        <w:r w:rsidRPr="00A2523F">
          <w:rPr>
            <w:color w:val="000000"/>
          </w:rPr>
          <w:t>.</w:t>
        </w:r>
        <w:r w:rsidRPr="00B41665">
          <w:rPr>
            <w:color w:val="000000"/>
          </w:rPr>
          <w:t xml:space="preserve"> This investigation</w:t>
        </w:r>
        <w:r w:rsidRPr="00B41665">
          <w:rPr>
            <w:color w:val="000000"/>
            <w:lang w:eastAsia="zh-CN"/>
          </w:rPr>
          <w:t xml:space="preserve"> covers the following:</w:t>
        </w:r>
      </w:ins>
    </w:p>
    <w:p w14:paraId="56F112ED" w14:textId="77777777" w:rsidR="0037470C" w:rsidRPr="0037470C" w:rsidRDefault="0037470C" w:rsidP="0037470C">
      <w:pPr>
        <w:pStyle w:val="B1"/>
        <w:rPr>
          <w:ins w:id="382" w:author="S5-233672" w:date="2023-04-26T16:17:00Z"/>
          <w:rFonts w:eastAsia="宋体"/>
          <w:color w:val="000000"/>
          <w:lang w:eastAsia="zh-CN"/>
        </w:rPr>
      </w:pPr>
      <w:ins w:id="383" w:author="S5-233672" w:date="2023-04-26T16:17:00Z">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of the triggers for charging events</w:t>
        </w:r>
        <w:r w:rsidRPr="0037470C">
          <w:rPr>
            <w:rFonts w:eastAsia="宋体" w:hint="eastAsia"/>
            <w:color w:val="000000"/>
            <w:lang w:eastAsia="zh-CN"/>
          </w:rPr>
          <w:t xml:space="preserve"> </w:t>
        </w:r>
        <w:r w:rsidRPr="0037470C">
          <w:rPr>
            <w:rFonts w:eastAsia="宋体"/>
            <w:color w:val="000000"/>
            <w:lang w:eastAsia="zh-CN"/>
          </w:rPr>
          <w:t>for satellite access</w:t>
        </w:r>
        <w:r w:rsidRPr="0037470C">
          <w:rPr>
            <w:rFonts w:eastAsia="宋体" w:hint="eastAsia"/>
            <w:color w:val="000000"/>
            <w:lang w:eastAsia="zh-CN"/>
          </w:rPr>
          <w:t xml:space="preserve"> in the AMF;</w:t>
        </w:r>
      </w:ins>
    </w:p>
    <w:p w14:paraId="1FD97E4A" w14:textId="796FDFFE" w:rsidR="0037470C" w:rsidRPr="0037470C" w:rsidRDefault="0037470C" w:rsidP="0037470C">
      <w:pPr>
        <w:pStyle w:val="B1"/>
        <w:rPr>
          <w:rFonts w:eastAsia="宋体"/>
          <w:color w:val="000000"/>
          <w:lang w:eastAsia="zh-CN"/>
        </w:rPr>
      </w:pPr>
      <w:ins w:id="384" w:author="S5-233672" w:date="2023-04-26T16:17:00Z">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and classification of the charging information for satellite access</w:t>
        </w:r>
        <w:r w:rsidRPr="0037470C">
          <w:rPr>
            <w:rFonts w:eastAsia="宋体" w:hint="eastAsia"/>
            <w:color w:val="000000"/>
            <w:lang w:eastAsia="zh-CN"/>
          </w:rPr>
          <w:t>.</w:t>
        </w:r>
      </w:ins>
    </w:p>
    <w:p w14:paraId="2A97EC09" w14:textId="77777777" w:rsidR="005A1B27" w:rsidRDefault="005A1B27" w:rsidP="005A1B27">
      <w:pPr>
        <w:pStyle w:val="31"/>
      </w:pPr>
      <w:bookmarkStart w:id="385" w:name="_Toc133418860"/>
      <w:r>
        <w:rPr>
          <w:rFonts w:hint="eastAsia"/>
          <w:lang w:eastAsia="zh-CN"/>
        </w:rPr>
        <w:lastRenderedPageBreak/>
        <w:t>5</w:t>
      </w:r>
      <w:r>
        <w:t>.1.4</w:t>
      </w:r>
      <w:r>
        <w:tab/>
        <w:t>Possible solutions</w:t>
      </w:r>
      <w:bookmarkEnd w:id="385"/>
    </w:p>
    <w:p w14:paraId="2146DF9A" w14:textId="77777777" w:rsidR="005A1B27" w:rsidRPr="000C41C7" w:rsidRDefault="005A1B27" w:rsidP="005A1B27">
      <w:pPr>
        <w:pStyle w:val="31"/>
      </w:pPr>
      <w:bookmarkStart w:id="386" w:name="_Toc133418861"/>
      <w:r>
        <w:rPr>
          <w:rFonts w:hint="eastAsia"/>
          <w:lang w:eastAsia="zh-CN"/>
        </w:rPr>
        <w:t>5</w:t>
      </w:r>
      <w:r>
        <w:t>.1.5</w:t>
      </w:r>
      <w:r>
        <w:tab/>
        <w:t>Evaluation</w:t>
      </w:r>
      <w:bookmarkEnd w:id="386"/>
    </w:p>
    <w:p w14:paraId="36FCD19D" w14:textId="77777777" w:rsidR="005A1B27" w:rsidRDefault="005A1B27" w:rsidP="005A1B27">
      <w:pPr>
        <w:pStyle w:val="31"/>
      </w:pPr>
      <w:bookmarkStart w:id="387" w:name="_Toc133418862"/>
      <w:r>
        <w:rPr>
          <w:rFonts w:hint="eastAsia"/>
          <w:lang w:eastAsia="zh-CN"/>
        </w:rPr>
        <w:t>5</w:t>
      </w:r>
      <w:r>
        <w:t>.1.6</w:t>
      </w:r>
      <w:r>
        <w:tab/>
        <w:t>Conclusion</w:t>
      </w:r>
      <w:bookmarkEnd w:id="387"/>
    </w:p>
    <w:p w14:paraId="1C02567E" w14:textId="77777777" w:rsidR="005A1B27" w:rsidRDefault="005A1B27" w:rsidP="005A1B27">
      <w:r>
        <w:t>……</w:t>
      </w:r>
    </w:p>
    <w:p w14:paraId="20BCED2D" w14:textId="49B1BE57" w:rsidR="005A1B27" w:rsidRDefault="005A1B27" w:rsidP="005A1B27">
      <w:pPr>
        <w:pStyle w:val="21"/>
        <w:overflowPunct w:val="0"/>
        <w:autoSpaceDE w:val="0"/>
        <w:autoSpaceDN w:val="0"/>
        <w:adjustRightInd w:val="0"/>
        <w:textAlignment w:val="baseline"/>
        <w:rPr>
          <w:lang w:eastAsia="zh-CN"/>
        </w:rPr>
      </w:pPr>
      <w:bookmarkStart w:id="388" w:name="_Toc133418863"/>
      <w:proofErr w:type="gramStart"/>
      <w:r>
        <w:rPr>
          <w:rFonts w:hint="eastAsia"/>
          <w:lang w:eastAsia="zh-CN"/>
        </w:rPr>
        <w:t>5</w:t>
      </w:r>
      <w:r>
        <w:t>.</w:t>
      </w:r>
      <w:proofErr w:type="gramEnd"/>
      <w:del w:id="389" w:author="S5-233670" w:date="2023-04-26T16:18:00Z">
        <w:r w:rsidDel="00FB7DAF">
          <w:delText>x</w:delText>
        </w:r>
      </w:del>
      <w:ins w:id="390" w:author="S5-233670" w:date="2023-04-26T16:18:00Z">
        <w:r w:rsidR="00FB7DAF">
          <w:rPr>
            <w:rFonts w:hint="eastAsia"/>
            <w:lang w:eastAsia="zh-CN"/>
          </w:rPr>
          <w:t>2</w:t>
        </w:r>
      </w:ins>
      <w:r>
        <w:tab/>
        <w:t xml:space="preserve">Topic </w:t>
      </w:r>
      <w:del w:id="391" w:author="S5-233670" w:date="2023-04-26T16:18:00Z">
        <w:r w:rsidDel="00FB7DAF">
          <w:delText>x</w:delText>
        </w:r>
      </w:del>
      <w:ins w:id="392" w:author="S5-233670" w:date="2023-04-26T16:18:00Z">
        <w:r w:rsidR="00FB7DAF">
          <w:rPr>
            <w:rFonts w:hint="eastAsia"/>
            <w:lang w:eastAsia="zh-CN"/>
          </w:rPr>
          <w:t>2:</w:t>
        </w:r>
        <w:r w:rsidR="00FB7DAF" w:rsidRPr="00FB7DAF">
          <w:t xml:space="preserve"> </w:t>
        </w:r>
        <w:r w:rsidR="00FB7DAF" w:rsidRPr="00FB7DAF">
          <w:rPr>
            <w:lang w:eastAsia="zh-CN"/>
          </w:rPr>
          <w:t>Converged charging for satellite backhaul</w:t>
        </w:r>
      </w:ins>
      <w:bookmarkEnd w:id="388"/>
    </w:p>
    <w:p w14:paraId="0AE3A32E" w14:textId="7266BF78" w:rsidR="005A1B27" w:rsidRDefault="005A1B27" w:rsidP="00FB7DAF">
      <w:pPr>
        <w:pStyle w:val="31"/>
        <w:rPr>
          <w:ins w:id="393" w:author="S5-233670" w:date="2023-04-26T16:19:00Z"/>
          <w:lang w:eastAsia="zh-CN"/>
        </w:rPr>
      </w:pPr>
      <w:bookmarkStart w:id="394" w:name="_Toc133418864"/>
      <w:proofErr w:type="gramStart"/>
      <w:r>
        <w:rPr>
          <w:rFonts w:hint="eastAsia"/>
          <w:lang w:eastAsia="zh-CN"/>
        </w:rPr>
        <w:t>5</w:t>
      </w:r>
      <w:r>
        <w:t>.</w:t>
      </w:r>
      <w:proofErr w:type="gramEnd"/>
      <w:del w:id="395" w:author="S5-233670" w:date="2023-04-26T16:19:00Z">
        <w:r w:rsidDel="00C859C2">
          <w:delText>x</w:delText>
        </w:r>
      </w:del>
      <w:ins w:id="396" w:author="S5-233670" w:date="2023-04-26T16:19:00Z">
        <w:r w:rsidR="00C859C2">
          <w:rPr>
            <w:rFonts w:hint="eastAsia"/>
            <w:lang w:eastAsia="zh-CN"/>
          </w:rPr>
          <w:t>2</w:t>
        </w:r>
      </w:ins>
      <w:r>
        <w:t>.1</w:t>
      </w:r>
      <w:r>
        <w:tab/>
        <w:t>General description and assumptions</w:t>
      </w:r>
      <w:bookmarkEnd w:id="394"/>
      <w:r>
        <w:t xml:space="preserve"> </w:t>
      </w:r>
    </w:p>
    <w:p w14:paraId="44C4EA6C" w14:textId="33574B22" w:rsidR="00D80843" w:rsidRDefault="00C859C2" w:rsidP="00D80843">
      <w:pPr>
        <w:rPr>
          <w:ins w:id="397" w:author="S5-233670" w:date="2023-04-26T16:19:00Z"/>
          <w:lang w:eastAsia="zh-CN"/>
        </w:rPr>
      </w:pPr>
      <w:ins w:id="398" w:author="S5-233670" w:date="2023-04-26T16:19:00Z">
        <w:r w:rsidRPr="00C859C2">
          <w:rPr>
            <w:lang w:eastAsia="zh-CN"/>
          </w:rPr>
          <w:t>In the satellite backhaul scenario, multiple satellite backhaul categories referring to the type of the satellites have been introduced in clause 4.</w:t>
        </w:r>
      </w:ins>
      <w:ins w:id="399" w:author="S5-233670" w:date="2023-04-26T16:20:00Z">
        <w:r>
          <w:rPr>
            <w:rFonts w:hint="eastAsia"/>
            <w:lang w:eastAsia="zh-CN"/>
          </w:rPr>
          <w:t>3</w:t>
        </w:r>
      </w:ins>
      <w:ins w:id="400" w:author="S5-233670" w:date="2023-04-26T16:19:00Z">
        <w:r w:rsidRPr="00C859C2">
          <w:rPr>
            <w:lang w:eastAsia="zh-CN"/>
          </w:rPr>
          <w:t>.</w:t>
        </w:r>
      </w:ins>
    </w:p>
    <w:p w14:paraId="1F537B87" w14:textId="2F3D4038" w:rsidR="00C859C2" w:rsidRPr="007614DA" w:rsidRDefault="00C859C2" w:rsidP="00C859C2">
      <w:pPr>
        <w:pStyle w:val="41"/>
        <w:rPr>
          <w:ins w:id="401" w:author="S5-233670" w:date="2023-04-26T16:19:00Z"/>
          <w:color w:val="000000"/>
          <w:lang w:val="en-US" w:eastAsia="zh-CN"/>
        </w:rPr>
      </w:pPr>
      <w:bookmarkStart w:id="402" w:name="_Toc89690034"/>
      <w:bookmarkStart w:id="403" w:name="_Toc133418865"/>
      <w:ins w:id="404" w:author="S5-233670" w:date="2023-04-26T16:19:00Z">
        <w:r w:rsidRPr="00B41665">
          <w:rPr>
            <w:color w:val="000000"/>
            <w:lang w:val="en-US" w:eastAsia="zh-CN"/>
          </w:rPr>
          <w:t>5.</w:t>
        </w:r>
      </w:ins>
      <w:ins w:id="405" w:author="S5-233670" w:date="2023-04-26T16:21:00Z">
        <w:r>
          <w:rPr>
            <w:rFonts w:hint="eastAsia"/>
            <w:color w:val="000000"/>
            <w:lang w:val="en-US" w:eastAsia="zh-CN"/>
          </w:rPr>
          <w:t>2</w:t>
        </w:r>
      </w:ins>
      <w:ins w:id="406" w:author="S5-233670" w:date="2023-04-26T16:19:00Z">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ins>
      <w:ins w:id="407" w:author="S5-233670" w:date="2023-04-26T16:23:00Z">
        <w:r w:rsidR="00C55796">
          <w:rPr>
            <w:rFonts w:hint="eastAsia"/>
            <w:color w:val="000000"/>
            <w:lang w:val="en-US" w:eastAsia="zh-CN"/>
          </w:rPr>
          <w:t>2</w:t>
        </w:r>
      </w:ins>
      <w:ins w:id="408" w:author="S5-233670" w:date="2023-04-26T16:19:00Z">
        <w:r w:rsidRPr="00B41665">
          <w:rPr>
            <w:color w:val="000000"/>
            <w:lang w:val="en-US" w:eastAsia="zh-CN"/>
          </w:rPr>
          <w:t xml:space="preserve">.1: </w:t>
        </w:r>
        <w:bookmarkEnd w:id="402"/>
        <w:r w:rsidRPr="00491D3F">
          <w:t>MNO charging subscriber</w:t>
        </w:r>
        <w:r>
          <w:rPr>
            <w:rFonts w:hint="eastAsia"/>
            <w:lang w:eastAsia="zh-CN"/>
          </w:rPr>
          <w:t xml:space="preserve"> based on </w:t>
        </w:r>
        <w:r w:rsidRPr="00DB52B1">
          <w:rPr>
            <w:lang w:eastAsia="zh-CN"/>
          </w:rPr>
          <w:t xml:space="preserve">monitored </w:t>
        </w:r>
        <w:proofErr w:type="spellStart"/>
        <w:r w:rsidRPr="00DB52B1">
          <w:rPr>
            <w:lang w:eastAsia="zh-CN"/>
          </w:rPr>
          <w:t>QoS</w:t>
        </w:r>
        <w:bookmarkEnd w:id="403"/>
        <w:proofErr w:type="spellEnd"/>
      </w:ins>
    </w:p>
    <w:p w14:paraId="60B6BC03" w14:textId="77777777" w:rsidR="00C859C2" w:rsidRDefault="00C859C2" w:rsidP="00C859C2">
      <w:pPr>
        <w:rPr>
          <w:ins w:id="409" w:author="S5-233670" w:date="2023-04-26T16:19:00Z"/>
          <w:lang w:eastAsia="zh-CN"/>
        </w:rPr>
      </w:pPr>
      <w:ins w:id="410" w:author="S5-233670" w:date="2023-04-26T16:19:00Z">
        <w:r w:rsidRPr="00733416">
          <w:rPr>
            <w:lang w:eastAsia="zh-CN"/>
          </w:rPr>
          <w:t>This use case focuses on MNO and subscriber business roles.</w:t>
        </w:r>
        <w:r>
          <w:rPr>
            <w:rFonts w:hint="eastAsia"/>
            <w:lang w:eastAsia="zh-CN"/>
          </w:rPr>
          <w:t xml:space="preserve"> </w:t>
        </w:r>
      </w:ins>
    </w:p>
    <w:p w14:paraId="5D57B45A" w14:textId="77777777" w:rsidR="00C859C2" w:rsidRDefault="00C859C2" w:rsidP="00C859C2">
      <w:pPr>
        <w:rPr>
          <w:ins w:id="411" w:author="S5-233670" w:date="2023-04-26T16:19:00Z"/>
          <w:lang w:eastAsia="zh-CN"/>
        </w:rPr>
      </w:pPr>
      <w:ins w:id="412" w:author="S5-233670" w:date="2023-04-26T16:19:00Z">
        <w:r w:rsidRPr="00DB52B1">
          <w:rPr>
            <w:lang w:eastAsia="zh-CN"/>
          </w:rPr>
          <w:t xml:space="preserve">A UE has a subscription with the MNO which allows usage of 5GS for </w:t>
        </w:r>
        <w:r>
          <w:rPr>
            <w:lang w:eastAsia="zh-CN"/>
          </w:rPr>
          <w:t>satellite backhau</w:t>
        </w:r>
        <w:r>
          <w:rPr>
            <w:rFonts w:hint="eastAsia"/>
            <w:lang w:eastAsia="zh-CN"/>
          </w:rPr>
          <w:t>l</w:t>
        </w:r>
        <w:r w:rsidRPr="00DB52B1">
          <w:rPr>
            <w:lang w:eastAsia="zh-CN"/>
          </w:rPr>
          <w:t>.</w:t>
        </w:r>
        <w:r>
          <w:rPr>
            <w:rFonts w:hint="eastAsia"/>
            <w:lang w:eastAsia="zh-CN"/>
          </w:rPr>
          <w:t xml:space="preserve"> The MNO can provide different </w:t>
        </w:r>
        <w:proofErr w:type="spellStart"/>
        <w:r>
          <w:rPr>
            <w:rFonts w:hint="eastAsia"/>
            <w:lang w:eastAsia="zh-CN"/>
          </w:rPr>
          <w:t>QoS</w:t>
        </w:r>
        <w:proofErr w:type="spellEnd"/>
        <w:r>
          <w:rPr>
            <w:rFonts w:hint="eastAsia"/>
            <w:lang w:eastAsia="zh-CN"/>
          </w:rPr>
          <w:t xml:space="preserve"> (e.g. delay) to the UE because of the </w:t>
        </w:r>
        <w:r w:rsidRPr="00DB52B1">
          <w:rPr>
            <w:lang w:eastAsia="zh-CN"/>
          </w:rPr>
          <w:t>different satellite backhaul categ</w:t>
        </w:r>
        <w:r>
          <w:rPr>
            <w:lang w:eastAsia="zh-CN"/>
          </w:rPr>
          <w:t>or</w:t>
        </w:r>
        <w:r>
          <w:rPr>
            <w:rFonts w:hint="eastAsia"/>
            <w:lang w:eastAsia="zh-CN"/>
          </w:rPr>
          <w:t>ies.</w:t>
        </w:r>
      </w:ins>
    </w:p>
    <w:p w14:paraId="08AEC4CE" w14:textId="77777777" w:rsidR="00C859C2" w:rsidRDefault="00C859C2" w:rsidP="00C859C2">
      <w:pPr>
        <w:rPr>
          <w:ins w:id="413" w:author="S5-233670" w:date="2023-04-26T16:19:00Z"/>
          <w:lang w:eastAsia="zh-CN"/>
        </w:rPr>
      </w:pPr>
      <w:ins w:id="414" w:author="S5-233670" w:date="2023-04-26T16:19:00Z">
        <w:r>
          <w:rPr>
            <w:lang w:eastAsia="zh-CN"/>
          </w:rPr>
          <w:t>F</w:t>
        </w:r>
        <w:r>
          <w:rPr>
            <w:rFonts w:hint="eastAsia"/>
            <w:lang w:eastAsia="zh-CN"/>
          </w:rPr>
          <w:t xml:space="preserve">or this case, the charging party and charged party can be: </w:t>
        </w:r>
      </w:ins>
    </w:p>
    <w:p w14:paraId="33C0B9BA" w14:textId="0E8C3F90" w:rsidR="00C859C2" w:rsidRDefault="00B1262C" w:rsidP="00B1262C">
      <w:pPr>
        <w:pStyle w:val="B1"/>
        <w:rPr>
          <w:ins w:id="415" w:author="S5-233670" w:date="2023-04-26T16:19:00Z"/>
          <w:lang w:bidi="ar-IQ"/>
        </w:rPr>
      </w:pPr>
      <w:ins w:id="416" w:author="Rapporteur-d2" w:date="2023-04-26T17:54:00Z">
        <w:r>
          <w:rPr>
            <w:rFonts w:hint="eastAsia"/>
            <w:lang w:eastAsia="zh-CN" w:bidi="ar-IQ"/>
          </w:rPr>
          <w:t>-</w:t>
        </w:r>
        <w:r>
          <w:rPr>
            <w:rFonts w:hint="eastAsia"/>
            <w:lang w:eastAsia="zh-CN" w:bidi="ar-IQ"/>
          </w:rPr>
          <w:tab/>
        </w:r>
      </w:ins>
      <w:ins w:id="417" w:author="S5-233670" w:date="2023-04-26T16:19:00Z">
        <w:r w:rsidR="00C859C2">
          <w:rPr>
            <w:rFonts w:hint="eastAsia"/>
            <w:lang w:bidi="ar-IQ"/>
          </w:rPr>
          <w:t xml:space="preserve">Charged party: Satellite service </w:t>
        </w:r>
        <w:r w:rsidR="00C859C2" w:rsidRPr="00DC2DA3">
          <w:rPr>
            <w:lang w:bidi="ar-IQ"/>
          </w:rPr>
          <w:t>customer</w:t>
        </w:r>
        <w:r w:rsidR="00C859C2">
          <w:rPr>
            <w:rFonts w:hint="eastAsia"/>
            <w:lang w:bidi="ar-IQ"/>
          </w:rPr>
          <w:t xml:space="preserve"> access a </w:t>
        </w:r>
        <w:proofErr w:type="spellStart"/>
        <w:r w:rsidR="00C859C2">
          <w:rPr>
            <w:rFonts w:hint="eastAsia"/>
            <w:lang w:bidi="ar-IQ"/>
          </w:rPr>
          <w:t>gNB</w:t>
        </w:r>
        <w:proofErr w:type="spellEnd"/>
        <w:r w:rsidR="00C859C2">
          <w:rPr>
            <w:rFonts w:hint="eastAsia"/>
            <w:lang w:bidi="ar-IQ"/>
          </w:rPr>
          <w:t xml:space="preserve"> which is using satellite backhaul link to CN</w:t>
        </w:r>
        <w:r w:rsidR="00C859C2" w:rsidRPr="000002B2">
          <w:rPr>
            <w:lang w:bidi="ar-IQ"/>
          </w:rPr>
          <w:t>.</w:t>
        </w:r>
      </w:ins>
    </w:p>
    <w:p w14:paraId="03A1D277" w14:textId="40C38123" w:rsidR="00C859C2" w:rsidRDefault="00B1262C" w:rsidP="00B1262C">
      <w:pPr>
        <w:pStyle w:val="B1"/>
        <w:rPr>
          <w:ins w:id="418" w:author="S5-233670" w:date="2023-04-26T16:19:00Z"/>
          <w:lang w:bidi="ar-IQ"/>
        </w:rPr>
      </w:pPr>
      <w:ins w:id="419" w:author="Rapporteur-d2" w:date="2023-04-26T17:54:00Z">
        <w:r>
          <w:rPr>
            <w:lang w:bidi="ar-IQ"/>
          </w:rPr>
          <w:t>-</w:t>
        </w:r>
        <w:r>
          <w:rPr>
            <w:rFonts w:hint="eastAsia"/>
            <w:lang w:eastAsia="zh-CN" w:bidi="ar-IQ"/>
          </w:rPr>
          <w:tab/>
        </w:r>
      </w:ins>
      <w:ins w:id="420" w:author="S5-233670" w:date="2023-04-26T16:19:00Z">
        <w:r w:rsidR="00C859C2">
          <w:rPr>
            <w:lang w:bidi="ar-IQ"/>
          </w:rPr>
          <w:t>Charging</w:t>
        </w:r>
        <w:r w:rsidR="00C859C2" w:rsidRPr="006C4A5D">
          <w:rPr>
            <w:lang w:bidi="ar-IQ"/>
          </w:rPr>
          <w:t xml:space="preserve"> party:</w:t>
        </w:r>
        <w:r w:rsidR="00C859C2">
          <w:rPr>
            <w:rFonts w:hint="eastAsia"/>
            <w:lang w:bidi="ar-IQ"/>
          </w:rPr>
          <w:t xml:space="preserve"> MNO who provides the satellite </w:t>
        </w:r>
        <w:r w:rsidR="00C859C2" w:rsidRPr="00095C5C">
          <w:rPr>
            <w:rFonts w:hint="eastAsia"/>
            <w:lang w:bidi="ar-IQ"/>
          </w:rPr>
          <w:t>communication</w:t>
        </w:r>
        <w:r w:rsidR="00C859C2">
          <w:rPr>
            <w:rFonts w:hint="eastAsia"/>
            <w:lang w:bidi="ar-IQ"/>
          </w:rPr>
          <w:t xml:space="preserve"> service to the </w:t>
        </w:r>
        <w:r w:rsidR="00C859C2" w:rsidRPr="00DC2DA3">
          <w:rPr>
            <w:lang w:bidi="ar-IQ"/>
          </w:rPr>
          <w:t>Satellite service customer</w:t>
        </w:r>
        <w:r w:rsidR="00C859C2">
          <w:rPr>
            <w:rFonts w:hint="eastAsia"/>
            <w:lang w:bidi="ar-IQ"/>
          </w:rPr>
          <w:t>.</w:t>
        </w:r>
      </w:ins>
    </w:p>
    <w:p w14:paraId="7213D40D" w14:textId="266B18DD" w:rsidR="00C859C2" w:rsidRPr="00EA680F" w:rsidRDefault="00C859C2" w:rsidP="00C859C2">
      <w:pPr>
        <w:pStyle w:val="41"/>
        <w:rPr>
          <w:ins w:id="421" w:author="S5-233670" w:date="2023-04-26T16:19:00Z"/>
          <w:color w:val="000000"/>
          <w:lang w:val="en-US" w:eastAsia="zh-CN"/>
        </w:rPr>
      </w:pPr>
      <w:bookmarkStart w:id="422" w:name="_Toc133418866"/>
      <w:ins w:id="423" w:author="S5-233670" w:date="2023-04-26T16:19:00Z">
        <w:r w:rsidRPr="00B41665">
          <w:rPr>
            <w:color w:val="000000"/>
            <w:lang w:val="en-US" w:eastAsia="zh-CN"/>
          </w:rPr>
          <w:t>5.</w:t>
        </w:r>
      </w:ins>
      <w:ins w:id="424" w:author="S5-233670" w:date="2023-04-26T16:21:00Z">
        <w:r>
          <w:rPr>
            <w:rFonts w:hint="eastAsia"/>
            <w:color w:val="000000"/>
            <w:lang w:val="en-US" w:eastAsia="zh-CN"/>
          </w:rPr>
          <w:t>2</w:t>
        </w:r>
      </w:ins>
      <w:ins w:id="425" w:author="S5-233670" w:date="2023-04-26T16:19:00Z">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ins>
      <w:ins w:id="426" w:author="S5-233670" w:date="2023-04-26T16:23:00Z">
        <w:r w:rsidR="00C55796">
          <w:rPr>
            <w:rFonts w:hint="eastAsia"/>
            <w:color w:val="000000"/>
            <w:lang w:val="en-US" w:eastAsia="zh-CN"/>
          </w:rPr>
          <w:t>2</w:t>
        </w:r>
      </w:ins>
      <w:ins w:id="427" w:author="S5-233670" w:date="2023-04-26T16:19:00Z">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rFonts w:hint="eastAsia"/>
            <w:lang w:eastAsia="zh-CN"/>
          </w:rPr>
          <w:t xml:space="preserve">MNO </w:t>
        </w:r>
        <w:r w:rsidRPr="00491D3F">
          <w:t>charg</w:t>
        </w:r>
        <w:r>
          <w:rPr>
            <w:rFonts w:hint="eastAsia"/>
            <w:lang w:eastAsia="zh-CN"/>
          </w:rPr>
          <w:t>ed by s</w:t>
        </w:r>
        <w:r>
          <w:rPr>
            <w:lang w:eastAsia="zh-CN"/>
          </w:rPr>
          <w:t>atellite</w:t>
        </w:r>
        <w:r>
          <w:rPr>
            <w:rFonts w:hint="eastAsia"/>
            <w:lang w:eastAsia="zh-CN"/>
          </w:rPr>
          <w:t xml:space="preserve"> </w:t>
        </w:r>
        <w:r>
          <w:rPr>
            <w:lang w:eastAsia="zh-CN"/>
          </w:rPr>
          <w:t>p</w:t>
        </w:r>
        <w:r w:rsidRPr="00733416">
          <w:rPr>
            <w:lang w:eastAsia="zh-CN"/>
          </w:rPr>
          <w:t>rovider</w:t>
        </w:r>
        <w:r>
          <w:rPr>
            <w:rFonts w:hint="eastAsia"/>
            <w:lang w:eastAsia="zh-CN"/>
          </w:rPr>
          <w:t xml:space="preserve"> based on </w:t>
        </w:r>
        <w:r w:rsidRPr="00F820CE">
          <w:rPr>
            <w:lang w:eastAsia="zh-CN"/>
          </w:rPr>
          <w:t>usage</w:t>
        </w:r>
        <w:bookmarkEnd w:id="422"/>
      </w:ins>
    </w:p>
    <w:p w14:paraId="7DBAF918" w14:textId="77777777" w:rsidR="00C859C2" w:rsidRPr="004371DA" w:rsidRDefault="00C859C2" w:rsidP="00C859C2">
      <w:pPr>
        <w:rPr>
          <w:ins w:id="428" w:author="S5-233670" w:date="2023-04-26T16:19:00Z"/>
          <w:lang w:eastAsia="zh-CN"/>
        </w:rPr>
      </w:pPr>
      <w:ins w:id="429" w:author="S5-233670" w:date="2023-04-26T16:19:00Z">
        <w:r w:rsidRPr="00733416">
          <w:rPr>
            <w:lang w:eastAsia="zh-CN"/>
          </w:rPr>
          <w:t>This use case focuses on MNO and</w:t>
        </w:r>
        <w:r w:rsidRPr="004371DA">
          <w:t xml:space="preserve"> </w:t>
        </w:r>
        <w:r w:rsidRPr="004371DA">
          <w:rPr>
            <w:lang w:eastAsia="zh-CN"/>
          </w:rPr>
          <w:t>Satellite Provider</w:t>
        </w:r>
        <w:r w:rsidRPr="00733416">
          <w:rPr>
            <w:lang w:eastAsia="zh-CN"/>
          </w:rPr>
          <w:t xml:space="preserve"> business roles.</w:t>
        </w:r>
        <w:r>
          <w:rPr>
            <w:rFonts w:hint="eastAsia"/>
            <w:lang w:eastAsia="zh-CN"/>
          </w:rPr>
          <w:t xml:space="preserve"> </w:t>
        </w:r>
      </w:ins>
    </w:p>
    <w:p w14:paraId="08F31006" w14:textId="77777777" w:rsidR="00C859C2" w:rsidRPr="00095C5C" w:rsidRDefault="00C859C2" w:rsidP="00C859C2">
      <w:pPr>
        <w:rPr>
          <w:ins w:id="430" w:author="S5-233670" w:date="2023-04-26T16:19:00Z"/>
          <w:lang w:eastAsia="zh-CN"/>
        </w:rPr>
      </w:pPr>
      <w:ins w:id="431" w:author="S5-233670" w:date="2023-04-26T16:19:00Z">
        <w:r w:rsidRPr="007614DA">
          <w:rPr>
            <w:rFonts w:hint="eastAsia"/>
            <w:lang w:eastAsia="zh-CN"/>
          </w:rPr>
          <w:t>T</w:t>
        </w:r>
        <w:r w:rsidRPr="00095C5C">
          <w:rPr>
            <w:rFonts w:hint="eastAsia"/>
            <w:lang w:eastAsia="zh-CN"/>
          </w:rPr>
          <w:t xml:space="preserve">he MNO </w:t>
        </w:r>
        <w:r w:rsidRPr="007614DA">
          <w:rPr>
            <w:rFonts w:hint="eastAsia"/>
            <w:lang w:eastAsia="zh-CN"/>
          </w:rPr>
          <w:t xml:space="preserve">has an agreement to use the </w:t>
        </w:r>
        <w:r w:rsidRPr="00095C5C">
          <w:rPr>
            <w:rFonts w:hint="eastAsia"/>
            <w:lang w:eastAsia="zh-CN"/>
          </w:rPr>
          <w:t>satellite from</w:t>
        </w:r>
        <w:r w:rsidRPr="007614DA">
          <w:rPr>
            <w:rFonts w:hint="eastAsia"/>
            <w:lang w:eastAsia="zh-CN"/>
          </w:rPr>
          <w:t xml:space="preserve"> </w:t>
        </w:r>
        <w:r w:rsidRPr="00095C5C">
          <w:rPr>
            <w:rFonts w:hint="eastAsia"/>
            <w:lang w:eastAsia="zh-CN"/>
          </w:rPr>
          <w:t>s</w:t>
        </w:r>
        <w:r w:rsidRPr="00095C5C">
          <w:rPr>
            <w:lang w:eastAsia="zh-CN"/>
          </w:rPr>
          <w:t>atellite provider</w:t>
        </w:r>
        <w:r w:rsidRPr="00095C5C">
          <w:rPr>
            <w:rFonts w:hint="eastAsia"/>
            <w:lang w:eastAsia="zh-CN"/>
          </w:rPr>
          <w:t xml:space="preserve">, the </w:t>
        </w:r>
        <w:r w:rsidRPr="00095C5C">
          <w:rPr>
            <w:lang w:eastAsia="zh-CN"/>
          </w:rPr>
          <w:t>charging party and charged party can be:</w:t>
        </w:r>
      </w:ins>
    </w:p>
    <w:p w14:paraId="6FBA64DC" w14:textId="2725A213" w:rsidR="00C859C2" w:rsidRPr="00095C5C" w:rsidRDefault="00062584" w:rsidP="00062584">
      <w:pPr>
        <w:pStyle w:val="B1"/>
        <w:rPr>
          <w:ins w:id="432" w:author="S5-233670" w:date="2023-04-26T16:19:00Z"/>
          <w:lang w:eastAsia="zh-CN" w:bidi="ar-IQ"/>
        </w:rPr>
      </w:pPr>
      <w:ins w:id="433" w:author="Rapporteur-d2" w:date="2023-04-26T17:57:00Z">
        <w:r>
          <w:rPr>
            <w:rFonts w:hint="eastAsia"/>
            <w:lang w:eastAsia="zh-CN" w:bidi="ar-IQ"/>
          </w:rPr>
          <w:t>-</w:t>
        </w:r>
        <w:r>
          <w:rPr>
            <w:rFonts w:hint="eastAsia"/>
            <w:lang w:eastAsia="zh-CN" w:bidi="ar-IQ"/>
          </w:rPr>
          <w:tab/>
        </w:r>
      </w:ins>
      <w:ins w:id="434" w:author="S5-233670" w:date="2023-04-26T16:19:00Z">
        <w:r w:rsidR="00C859C2" w:rsidRPr="00095C5C">
          <w:rPr>
            <w:rFonts w:hint="eastAsia"/>
            <w:lang w:eastAsia="zh-CN" w:bidi="ar-IQ"/>
          </w:rPr>
          <w:t xml:space="preserve">Charged party: MNO </w:t>
        </w:r>
        <w:r w:rsidR="00C859C2" w:rsidRPr="00095C5C">
          <w:rPr>
            <w:lang w:eastAsia="zh-CN" w:bidi="ar-IQ"/>
          </w:rPr>
          <w:t xml:space="preserve">who </w:t>
        </w:r>
        <w:r w:rsidR="00C859C2" w:rsidRPr="00095C5C">
          <w:rPr>
            <w:rFonts w:hint="eastAsia"/>
            <w:lang w:eastAsia="zh-CN" w:bidi="ar-IQ"/>
          </w:rPr>
          <w:t xml:space="preserve">using </w:t>
        </w:r>
        <w:r w:rsidR="00C859C2" w:rsidRPr="00095C5C">
          <w:rPr>
            <w:lang w:eastAsia="zh-CN" w:bidi="ar-IQ"/>
          </w:rPr>
          <w:t xml:space="preserve">the satellite </w:t>
        </w:r>
        <w:r w:rsidR="00C859C2" w:rsidRPr="00095C5C">
          <w:rPr>
            <w:rFonts w:hint="eastAsia"/>
            <w:lang w:eastAsia="zh-CN" w:bidi="ar-IQ"/>
          </w:rPr>
          <w:t xml:space="preserve">from the </w:t>
        </w:r>
        <w:r w:rsidR="00C859C2" w:rsidRPr="00095C5C">
          <w:rPr>
            <w:lang w:eastAsia="zh-CN" w:bidi="ar-IQ"/>
          </w:rPr>
          <w:t xml:space="preserve">Satellite </w:t>
        </w:r>
        <w:r w:rsidR="00C859C2" w:rsidRPr="007614DA">
          <w:rPr>
            <w:rFonts w:hint="eastAsia"/>
            <w:lang w:eastAsia="zh-CN" w:bidi="ar-IQ"/>
          </w:rPr>
          <w:t>Service</w:t>
        </w:r>
        <w:r w:rsidR="00C859C2" w:rsidRPr="007614DA">
          <w:rPr>
            <w:lang w:eastAsia="zh-CN" w:bidi="ar-IQ"/>
          </w:rPr>
          <w:t xml:space="preserve"> </w:t>
        </w:r>
        <w:r w:rsidR="00C859C2" w:rsidRPr="00095C5C">
          <w:rPr>
            <w:lang w:eastAsia="zh-CN" w:bidi="ar-IQ"/>
          </w:rPr>
          <w:t>Provider</w:t>
        </w:r>
      </w:ins>
    </w:p>
    <w:p w14:paraId="5CBC2BFB" w14:textId="15C7ECB7" w:rsidR="00C859C2" w:rsidRDefault="00062584" w:rsidP="00062584">
      <w:pPr>
        <w:pStyle w:val="B1"/>
        <w:rPr>
          <w:ins w:id="435" w:author="S5-233670" w:date="2023-04-26T16:19:00Z"/>
          <w:lang w:eastAsia="zh-CN" w:bidi="ar-IQ"/>
        </w:rPr>
      </w:pPr>
      <w:ins w:id="436" w:author="Rapporteur-d2" w:date="2023-04-26T17:57:00Z">
        <w:r>
          <w:rPr>
            <w:lang w:eastAsia="zh-CN" w:bidi="ar-IQ"/>
          </w:rPr>
          <w:t>-</w:t>
        </w:r>
        <w:r>
          <w:rPr>
            <w:rFonts w:hint="eastAsia"/>
            <w:lang w:eastAsia="zh-CN" w:bidi="ar-IQ"/>
          </w:rPr>
          <w:tab/>
        </w:r>
      </w:ins>
      <w:ins w:id="437" w:author="S5-233670" w:date="2023-04-26T16:19:00Z">
        <w:r w:rsidR="00C859C2" w:rsidRPr="00095C5C">
          <w:rPr>
            <w:lang w:eastAsia="zh-CN" w:bidi="ar-IQ"/>
          </w:rPr>
          <w:t>Charging party:</w:t>
        </w:r>
        <w:r w:rsidR="00C859C2" w:rsidRPr="00095C5C">
          <w:rPr>
            <w:rFonts w:hint="eastAsia"/>
            <w:lang w:eastAsia="zh-CN" w:bidi="ar-IQ"/>
          </w:rPr>
          <w:t xml:space="preserve"> </w:t>
        </w:r>
        <w:r w:rsidR="00C859C2" w:rsidRPr="007614DA">
          <w:rPr>
            <w:lang w:eastAsia="zh-CN" w:bidi="ar-IQ"/>
          </w:rPr>
          <w:t xml:space="preserve">Satellite </w:t>
        </w:r>
        <w:r w:rsidR="00C859C2" w:rsidRPr="007614DA">
          <w:rPr>
            <w:rFonts w:hint="eastAsia"/>
            <w:lang w:eastAsia="zh-CN" w:bidi="ar-IQ"/>
          </w:rPr>
          <w:t xml:space="preserve">Service </w:t>
        </w:r>
        <w:r w:rsidR="00C859C2" w:rsidRPr="007614DA">
          <w:rPr>
            <w:lang w:eastAsia="zh-CN" w:bidi="ar-IQ"/>
          </w:rPr>
          <w:t>Provider</w:t>
        </w:r>
        <w:r w:rsidR="00C859C2">
          <w:rPr>
            <w:rFonts w:hint="eastAsia"/>
            <w:lang w:eastAsia="zh-CN" w:bidi="ar-IQ"/>
          </w:rPr>
          <w:t xml:space="preserve"> who provides the </w:t>
        </w:r>
        <w:r w:rsidR="00C859C2" w:rsidRPr="00855B0C">
          <w:rPr>
            <w:lang w:eastAsia="zh-CN" w:bidi="ar-IQ"/>
          </w:rPr>
          <w:t>satellite</w:t>
        </w:r>
        <w:r w:rsidR="00C859C2">
          <w:rPr>
            <w:rFonts w:hint="eastAsia"/>
            <w:lang w:eastAsia="zh-CN" w:bidi="ar-IQ"/>
          </w:rPr>
          <w:t xml:space="preserve"> to MNO</w:t>
        </w:r>
      </w:ins>
    </w:p>
    <w:p w14:paraId="39F010C7" w14:textId="77777777" w:rsidR="00C859C2" w:rsidRDefault="00C859C2" w:rsidP="00C859C2">
      <w:pPr>
        <w:rPr>
          <w:ins w:id="438" w:author="S5-233670" w:date="2023-04-26T16:19:00Z"/>
          <w:lang w:eastAsia="zh-CN"/>
        </w:rPr>
      </w:pPr>
      <w:ins w:id="439" w:author="S5-233670" w:date="2023-04-26T16:19:00Z">
        <w:r w:rsidRPr="00573D44">
          <w:rPr>
            <w:lang w:eastAsia="zh-CN"/>
          </w:rPr>
          <w:t>The inter-provider charg</w:t>
        </w:r>
        <w:r>
          <w:rPr>
            <w:rFonts w:hint="eastAsia"/>
            <w:lang w:eastAsia="zh-CN"/>
          </w:rPr>
          <w:t>ing</w:t>
        </w:r>
        <w:r w:rsidRPr="00573D44">
          <w:rPr>
            <w:lang w:eastAsia="zh-CN"/>
          </w:rPr>
          <w:t xml:space="preserve"> by MNO could be based on the total data volume transferred</w:t>
        </w:r>
        <w:r>
          <w:rPr>
            <w:rFonts w:hint="eastAsia"/>
            <w:lang w:eastAsia="zh-CN"/>
          </w:rPr>
          <w:t xml:space="preserve"> via the satellite</w:t>
        </w:r>
        <w:r w:rsidRPr="00573D44">
          <w:rPr>
            <w:lang w:eastAsia="zh-CN"/>
          </w:rPr>
          <w:t>.</w:t>
        </w:r>
      </w:ins>
    </w:p>
    <w:p w14:paraId="0E0C3EFD" w14:textId="49C07EE7" w:rsidR="00C859C2" w:rsidRPr="00D80843" w:rsidRDefault="00C859C2" w:rsidP="00C859C2">
      <w:pPr>
        <w:rPr>
          <w:lang w:eastAsia="zh-CN"/>
        </w:rPr>
      </w:pPr>
      <w:ins w:id="440" w:author="S5-233670" w:date="2023-04-26T16:19: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7614DA">
          <w:rPr>
            <w:rFonts w:eastAsia="Malgun Gothic"/>
            <w:lang w:eastAsia="ko-KR"/>
          </w:rPr>
          <w:t xml:space="preserve">REQ-CH_ </w:t>
        </w:r>
        <w:r w:rsidRPr="007614DA">
          <w:rPr>
            <w:rFonts w:eastAsia="Malgun Gothic" w:hint="eastAsia"/>
            <w:lang w:eastAsia="ko-KR"/>
          </w:rPr>
          <w:t>SAT</w:t>
        </w:r>
        <w:r w:rsidRPr="007614DA">
          <w:rPr>
            <w:rFonts w:hint="eastAsia"/>
            <w:lang w:eastAsia="zh-CN"/>
          </w:rPr>
          <w:t>BH</w:t>
        </w:r>
        <w:r w:rsidRPr="007614DA">
          <w:rPr>
            <w:rFonts w:eastAsia="Malgun Gothic"/>
            <w:lang w:eastAsia="ko-KR"/>
          </w:rPr>
          <w:t>_</w:t>
        </w:r>
        <w:r w:rsidRPr="007614DA">
          <w:rPr>
            <w:rFonts w:hint="eastAsia"/>
            <w:lang w:eastAsia="zh-CN"/>
          </w:rPr>
          <w:t>DC</w:t>
        </w:r>
        <w:r w:rsidRPr="007614DA">
          <w:rPr>
            <w:rFonts w:eastAsia="Malgun Gothic"/>
            <w:lang w:eastAsia="ko-KR"/>
          </w:rPr>
          <w:t>-0</w:t>
        </w:r>
        <w:r w:rsidRPr="007614DA">
          <w:rPr>
            <w:rFonts w:hint="eastAsia"/>
            <w:lang w:eastAsia="zh-CN"/>
          </w:rPr>
          <w:t>1</w:t>
        </w:r>
        <w:r>
          <w:rPr>
            <w:rFonts w:hint="eastAsia"/>
            <w:lang w:eastAsia="zh-CN"/>
          </w:rPr>
          <w:t xml:space="preserve"> and</w:t>
        </w:r>
        <w:r w:rsidRPr="007614DA">
          <w:rPr>
            <w:rFonts w:hint="eastAsia"/>
            <w:lang w:eastAsia="zh-CN"/>
          </w:rPr>
          <w:t xml:space="preserve"> </w:t>
        </w:r>
        <w:r w:rsidRPr="007614DA">
          <w:rPr>
            <w:lang w:eastAsia="zh-CN"/>
          </w:rPr>
          <w:t>REQ-CH_ SATBH_DC-02</w:t>
        </w:r>
        <w:r w:rsidRPr="007614DA">
          <w:rPr>
            <w:rFonts w:hint="eastAsia"/>
            <w:lang w:eastAsia="zh-CN"/>
          </w:rPr>
          <w:t>.</w:t>
        </w:r>
      </w:ins>
    </w:p>
    <w:p w14:paraId="59F7C84B" w14:textId="017B70F6" w:rsidR="005A1B27" w:rsidRDefault="005A1B27" w:rsidP="005A1B27">
      <w:pPr>
        <w:pStyle w:val="31"/>
        <w:rPr>
          <w:ins w:id="441" w:author="S5-233670" w:date="2023-04-26T16:21:00Z"/>
          <w:lang w:eastAsia="zh-CN"/>
        </w:rPr>
      </w:pPr>
      <w:bookmarkStart w:id="442" w:name="_Toc133418867"/>
      <w:proofErr w:type="gramStart"/>
      <w:r>
        <w:rPr>
          <w:rFonts w:hint="eastAsia"/>
          <w:lang w:eastAsia="zh-CN"/>
        </w:rPr>
        <w:t>5</w:t>
      </w:r>
      <w:r>
        <w:t>.</w:t>
      </w:r>
      <w:proofErr w:type="gramEnd"/>
      <w:del w:id="443" w:author="S5-233670" w:date="2023-04-26T16:21:00Z">
        <w:r w:rsidDel="00C859C2">
          <w:delText>x</w:delText>
        </w:r>
      </w:del>
      <w:ins w:id="444" w:author="S5-233670" w:date="2023-04-26T16:21:00Z">
        <w:r w:rsidR="00C859C2">
          <w:rPr>
            <w:rFonts w:hint="eastAsia"/>
            <w:lang w:eastAsia="zh-CN"/>
          </w:rPr>
          <w:t>2</w:t>
        </w:r>
      </w:ins>
      <w:r>
        <w:t>.2</w:t>
      </w:r>
      <w:r>
        <w:tab/>
        <w:t>Potential charging requirements</w:t>
      </w:r>
      <w:bookmarkEnd w:id="442"/>
    </w:p>
    <w:p w14:paraId="182A6957" w14:textId="77777777" w:rsidR="00C859C2" w:rsidRDefault="00C859C2" w:rsidP="00C859C2">
      <w:pPr>
        <w:rPr>
          <w:ins w:id="445" w:author="S5-233670" w:date="2023-04-26T16:21:00Z"/>
          <w:lang w:eastAsia="zh-CN"/>
        </w:rPr>
      </w:pPr>
      <w:ins w:id="446" w:author="S5-233670" w:date="2023-04-26T16:21:00Z">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Pr>
            <w:lang w:eastAsia="zh-CN"/>
          </w:rPr>
          <w:t xml:space="preserve">], </w:t>
        </w:r>
        <w:r w:rsidRPr="00FF725B">
          <w:rPr>
            <w:lang w:eastAsia="zh-CN"/>
          </w:rPr>
          <w:t>TS 23.</w:t>
        </w:r>
        <w:r>
          <w:rPr>
            <w:rFonts w:hint="eastAsia"/>
            <w:lang w:eastAsia="zh-CN"/>
          </w:rPr>
          <w:t>502</w:t>
        </w:r>
        <w:r w:rsidRPr="00FF725B">
          <w:rPr>
            <w:lang w:eastAsia="zh-CN"/>
          </w:rPr>
          <w:t xml:space="preserve"> [</w:t>
        </w:r>
        <w:r>
          <w:rPr>
            <w:rFonts w:hint="eastAsia"/>
            <w:lang w:eastAsia="zh-CN"/>
          </w:rPr>
          <w:t>3</w:t>
        </w:r>
        <w:r w:rsidRPr="00FF725B">
          <w:rPr>
            <w:lang w:eastAsia="zh-CN"/>
          </w:rPr>
          <w:t>]</w:t>
        </w:r>
        <w:r>
          <w:rPr>
            <w:rFonts w:hint="eastAsia"/>
            <w:lang w:eastAsia="zh-CN"/>
          </w:rPr>
          <w:t xml:space="preserve"> and TS 23.503[5]</w:t>
        </w:r>
        <w:r w:rsidRPr="00FF725B">
          <w:rPr>
            <w:lang w:eastAsia="zh-CN"/>
          </w:rPr>
          <w:t>.</w:t>
        </w:r>
      </w:ins>
    </w:p>
    <w:p w14:paraId="2E17FAA9" w14:textId="77777777" w:rsidR="00C859C2" w:rsidRDefault="00C859C2" w:rsidP="00C859C2">
      <w:pPr>
        <w:rPr>
          <w:ins w:id="447" w:author="S5-233670" w:date="2023-04-26T16:21:00Z"/>
          <w:lang w:eastAsia="zh-CN"/>
        </w:rPr>
      </w:pPr>
      <w:ins w:id="448" w:author="S5-233670" w:date="2023-04-26T16:21:00Z">
        <w:r w:rsidRPr="00916D23">
          <w:rPr>
            <w:rFonts w:eastAsia="Malgun Gothic"/>
            <w:b/>
            <w:lang w:eastAsia="ko-KR"/>
          </w:rPr>
          <w:t xml:space="preserve">REQ-CH_ </w:t>
        </w:r>
        <w:r w:rsidRPr="00916D23">
          <w:rPr>
            <w:rFonts w:eastAsia="Malgun Gothic" w:hint="eastAsia"/>
            <w:b/>
            <w:lang w:eastAsia="ko-KR"/>
          </w:rPr>
          <w:t>SAT</w:t>
        </w:r>
        <w:r>
          <w:rPr>
            <w:rFonts w:hint="eastAsia"/>
            <w:b/>
            <w:lang w:eastAsia="zh-CN"/>
          </w:rPr>
          <w:t>BH</w:t>
        </w:r>
        <w:r w:rsidRPr="00916D23">
          <w:rPr>
            <w:rFonts w:eastAsia="Malgun Gothic"/>
            <w:b/>
            <w:lang w:eastAsia="ko-KR"/>
          </w:rPr>
          <w:t>_</w:t>
        </w:r>
        <w:r>
          <w:rPr>
            <w:rFonts w:hint="eastAsia"/>
            <w:b/>
            <w:lang w:eastAsia="zh-CN"/>
          </w:rPr>
          <w:t>D</w:t>
        </w:r>
        <w:r w:rsidRPr="002E3CC4">
          <w:rPr>
            <w:rFonts w:hint="eastAsia"/>
            <w:b/>
            <w:lang w:eastAsia="zh-CN"/>
          </w:rPr>
          <w:t>C</w:t>
        </w:r>
        <w:r w:rsidRPr="00916D23">
          <w:rPr>
            <w:rFonts w:eastAsia="Malgun Gothic"/>
            <w:b/>
            <w:lang w:eastAsia="ko-KR"/>
          </w:rPr>
          <w:t>-0</w:t>
        </w:r>
        <w:r>
          <w:rPr>
            <w:rFonts w:hint="eastAsia"/>
            <w:b/>
            <w:lang w:eastAsia="zh-CN"/>
          </w:rPr>
          <w:t>1</w:t>
        </w:r>
        <w:r w:rsidRPr="00FF725B">
          <w:rPr>
            <w:lang w:eastAsia="zh-CN"/>
          </w:rPr>
          <w:t>: The 5GS should support collect</w:t>
        </w:r>
        <w:r>
          <w:rPr>
            <w:lang w:eastAsia="zh-CN"/>
          </w:rPr>
          <w:t>ing charging information</w:t>
        </w:r>
        <w:r>
          <w:rPr>
            <w:rFonts w:hint="eastAsia"/>
            <w:lang w:eastAsia="zh-CN"/>
          </w:rPr>
          <w:t xml:space="preserve"> related to satellite backhaul</w:t>
        </w:r>
        <w:r w:rsidRPr="004F21A0">
          <w:rPr>
            <w:color w:val="000000"/>
            <w:lang w:eastAsia="zh-CN"/>
          </w:rPr>
          <w:t xml:space="preserve"> </w:t>
        </w:r>
        <w:r w:rsidRPr="00B41665">
          <w:rPr>
            <w:color w:val="000000"/>
            <w:lang w:eastAsia="zh-CN"/>
          </w:rPr>
          <w:t>service</w:t>
        </w:r>
        <w:r>
          <w:rPr>
            <w:rFonts w:hint="eastAsia"/>
            <w:lang w:eastAsia="zh-CN"/>
          </w:rPr>
          <w:t>.</w:t>
        </w:r>
      </w:ins>
    </w:p>
    <w:p w14:paraId="68F7E6E1" w14:textId="77777777" w:rsidR="00C859C2" w:rsidRPr="00845714" w:rsidRDefault="00C859C2" w:rsidP="00C859C2">
      <w:pPr>
        <w:rPr>
          <w:ins w:id="449" w:author="S5-233670" w:date="2023-04-26T16:21:00Z"/>
          <w:lang w:eastAsia="zh-CN"/>
        </w:rPr>
      </w:pPr>
      <w:ins w:id="450" w:author="S5-233670" w:date="2023-04-26T16:21:00Z">
        <w:r w:rsidRPr="00095C5C">
          <w:rPr>
            <w:rFonts w:eastAsia="Malgun Gothic"/>
            <w:b/>
            <w:lang w:eastAsia="ko-KR"/>
          </w:rPr>
          <w:t>REQ-</w:t>
        </w:r>
        <w:r w:rsidRPr="00845714">
          <w:rPr>
            <w:b/>
            <w:lang w:eastAsia="zh-CN"/>
          </w:rPr>
          <w:t>CH_</w:t>
        </w:r>
        <w:r w:rsidRPr="00845714">
          <w:rPr>
            <w:rFonts w:eastAsia="Malgun Gothic" w:hint="eastAsia"/>
            <w:b/>
            <w:lang w:eastAsia="ko-KR"/>
          </w:rPr>
          <w:t xml:space="preserve"> SAT</w:t>
        </w:r>
        <w:r w:rsidRPr="00C60269">
          <w:rPr>
            <w:rFonts w:hint="eastAsia"/>
            <w:b/>
            <w:lang w:eastAsia="zh-CN"/>
          </w:rPr>
          <w:t>BH</w:t>
        </w:r>
        <w:r w:rsidRPr="00C60269">
          <w:rPr>
            <w:rFonts w:eastAsia="Malgun Gothic"/>
            <w:b/>
            <w:lang w:eastAsia="ko-KR"/>
          </w:rPr>
          <w:t>_</w:t>
        </w:r>
        <w:r w:rsidRPr="00C60269">
          <w:rPr>
            <w:rFonts w:hint="eastAsia"/>
            <w:b/>
            <w:lang w:eastAsia="zh-CN"/>
          </w:rPr>
          <w:t>DC</w:t>
        </w:r>
        <w:r w:rsidRPr="007614DA">
          <w:rPr>
            <w:rFonts w:eastAsia="Malgun Gothic"/>
            <w:b/>
            <w:lang w:eastAsia="ko-KR"/>
          </w:rPr>
          <w:t>-</w:t>
        </w:r>
        <w:r w:rsidRPr="007614DA">
          <w:rPr>
            <w:b/>
            <w:lang w:eastAsia="zh-CN"/>
          </w:rPr>
          <w:t>0</w:t>
        </w:r>
        <w:r w:rsidRPr="007614DA">
          <w:rPr>
            <w:rFonts w:hint="eastAsia"/>
            <w:b/>
            <w:lang w:eastAsia="zh-CN"/>
          </w:rPr>
          <w:t>2</w:t>
        </w:r>
        <w:r w:rsidRPr="007614DA">
          <w:rPr>
            <w:b/>
            <w:lang w:eastAsia="zh-CN"/>
          </w:rPr>
          <w:t>:</w:t>
        </w:r>
        <w:r w:rsidRPr="007614DA">
          <w:t xml:space="preserve"> The 5G system should support </w:t>
        </w:r>
        <w:r w:rsidRPr="007614DA">
          <w:rPr>
            <w:lang w:eastAsia="zh-CN"/>
          </w:rPr>
          <w:t xml:space="preserve">charging information </w:t>
        </w:r>
        <w:r w:rsidRPr="007614DA">
          <w:rPr>
            <w:rFonts w:hint="eastAsia"/>
            <w:lang w:eastAsia="zh-CN"/>
          </w:rPr>
          <w:t xml:space="preserve">reporting </w:t>
        </w:r>
        <w:r w:rsidRPr="00095C5C">
          <w:rPr>
            <w:rFonts w:hint="eastAsia"/>
            <w:lang w:eastAsia="zh-CN"/>
          </w:rPr>
          <w:t>for satellite backhaul</w:t>
        </w:r>
        <w:r w:rsidRPr="00845714">
          <w:rPr>
            <w:color w:val="000000"/>
            <w:lang w:eastAsia="zh-CN"/>
          </w:rPr>
          <w:t xml:space="preserve"> service</w:t>
        </w:r>
        <w:r w:rsidRPr="007614DA">
          <w:rPr>
            <w:rFonts w:hint="eastAsia"/>
            <w:color w:val="000000"/>
            <w:lang w:eastAsia="zh-CN"/>
          </w:rPr>
          <w:t xml:space="preserve"> </w:t>
        </w:r>
        <w:r w:rsidRPr="00095C5C">
          <w:rPr>
            <w:lang w:eastAsia="zh-CN"/>
          </w:rPr>
          <w:t>based on the following criteria:</w:t>
        </w:r>
      </w:ins>
    </w:p>
    <w:p w14:paraId="09613C81" w14:textId="77777777" w:rsidR="00C859C2" w:rsidRDefault="00C859C2" w:rsidP="00C859C2">
      <w:pPr>
        <w:pStyle w:val="B1"/>
        <w:rPr>
          <w:ins w:id="451" w:author="S5-233670" w:date="2023-04-26T16:21:00Z"/>
          <w:rFonts w:eastAsia="Malgun Gothic"/>
          <w:lang w:eastAsia="ko-KR"/>
        </w:rPr>
      </w:pPr>
      <w:ins w:id="452" w:author="S5-233670" w:date="2023-04-26T16:21:00Z">
        <w:r w:rsidRPr="00845714">
          <w:t>-</w:t>
        </w:r>
        <w:r w:rsidRPr="00845714">
          <w:tab/>
          <w:t xml:space="preserve">Monitored </w:t>
        </w:r>
        <w:proofErr w:type="spellStart"/>
        <w:r w:rsidRPr="00845714">
          <w:t>QoS</w:t>
        </w:r>
        <w:proofErr w:type="spellEnd"/>
        <w:r w:rsidRPr="00845714">
          <w:t xml:space="preserve"> in terms of </w:t>
        </w:r>
        <w:r w:rsidRPr="007614DA">
          <w:t>packet delay (see TS 23.501 [</w:t>
        </w:r>
        <w:r w:rsidRPr="007614DA">
          <w:rPr>
            <w:rFonts w:hint="eastAsia"/>
            <w:lang w:eastAsia="zh-CN"/>
          </w:rPr>
          <w:t>2</w:t>
        </w:r>
        <w:r w:rsidRPr="007614DA">
          <w:t>]</w:t>
        </w:r>
        <w:r w:rsidRPr="00095C5C">
          <w:t>).</w:t>
        </w:r>
      </w:ins>
    </w:p>
    <w:p w14:paraId="71384E8D" w14:textId="77777777" w:rsidR="00C859C2" w:rsidRPr="00C859C2" w:rsidRDefault="00C859C2" w:rsidP="00C859C2">
      <w:pPr>
        <w:rPr>
          <w:lang w:eastAsia="zh-CN"/>
        </w:rPr>
      </w:pPr>
    </w:p>
    <w:p w14:paraId="11CBC203" w14:textId="7EE1983B" w:rsidR="005A1B27" w:rsidRDefault="005A1B27" w:rsidP="005A1B27">
      <w:pPr>
        <w:pStyle w:val="31"/>
        <w:rPr>
          <w:ins w:id="453" w:author="S5-233670" w:date="2023-04-26T16:22:00Z"/>
          <w:lang w:eastAsia="zh-CN"/>
        </w:rPr>
      </w:pPr>
      <w:bookmarkStart w:id="454" w:name="_Toc133418868"/>
      <w:proofErr w:type="gramStart"/>
      <w:r>
        <w:rPr>
          <w:rFonts w:hint="eastAsia"/>
          <w:lang w:eastAsia="zh-CN"/>
        </w:rPr>
        <w:lastRenderedPageBreak/>
        <w:t>5</w:t>
      </w:r>
      <w:r>
        <w:t>.</w:t>
      </w:r>
      <w:proofErr w:type="gramEnd"/>
      <w:del w:id="455" w:author="S5-233670" w:date="2023-04-26T16:22:00Z">
        <w:r w:rsidDel="00C859C2">
          <w:delText>x</w:delText>
        </w:r>
      </w:del>
      <w:ins w:id="456" w:author="S5-233670" w:date="2023-04-26T16:22:00Z">
        <w:r w:rsidR="00C859C2">
          <w:rPr>
            <w:rFonts w:hint="eastAsia"/>
            <w:lang w:eastAsia="zh-CN"/>
          </w:rPr>
          <w:t>2</w:t>
        </w:r>
      </w:ins>
      <w:r>
        <w:t>.3</w:t>
      </w:r>
      <w:r>
        <w:tab/>
        <w:t>Key issues</w:t>
      </w:r>
      <w:bookmarkEnd w:id="454"/>
    </w:p>
    <w:p w14:paraId="55EA2C83" w14:textId="42B704ED" w:rsidR="00C859C2" w:rsidRPr="007614DA" w:rsidRDefault="00C859C2" w:rsidP="00C859C2">
      <w:pPr>
        <w:pStyle w:val="41"/>
        <w:rPr>
          <w:ins w:id="457" w:author="S5-233670" w:date="2023-04-26T16:22:00Z"/>
          <w:color w:val="000000"/>
        </w:rPr>
      </w:pPr>
      <w:bookmarkStart w:id="458" w:name="_Toc28883734"/>
      <w:bookmarkStart w:id="459" w:name="_Toc25830148"/>
      <w:bookmarkStart w:id="460" w:name="_Toc89690016"/>
      <w:bookmarkStart w:id="461" w:name="_Toc133418869"/>
      <w:ins w:id="462" w:author="S5-233670" w:date="2023-04-26T16:22:00Z">
        <w:r w:rsidRPr="00B41665">
          <w:rPr>
            <w:color w:val="000000"/>
          </w:rPr>
          <w:t>5.</w:t>
        </w:r>
        <w:r>
          <w:rPr>
            <w:rFonts w:hint="eastAsia"/>
            <w:color w:val="000000"/>
            <w:lang w:eastAsia="zh-CN"/>
          </w:rPr>
          <w:t>2</w:t>
        </w:r>
        <w:r w:rsidRPr="00B41665">
          <w:rPr>
            <w:color w:val="000000"/>
          </w:rPr>
          <w:t>.3.1</w:t>
        </w:r>
        <w:r w:rsidRPr="00B41665">
          <w:rPr>
            <w:color w:val="000000"/>
          </w:rPr>
          <w:tab/>
          <w:t>Key issue #</w:t>
        </w:r>
        <w:r>
          <w:rPr>
            <w:rFonts w:hint="eastAsia"/>
            <w:color w:val="000000"/>
            <w:lang w:eastAsia="zh-CN"/>
          </w:rPr>
          <w:t>2</w:t>
        </w:r>
        <w:r w:rsidRPr="00B41665">
          <w:rPr>
            <w:color w:val="000000"/>
          </w:rPr>
          <w:t xml:space="preserve">.1: </w:t>
        </w:r>
        <w:bookmarkEnd w:id="458"/>
        <w:bookmarkEnd w:id="459"/>
        <w:r w:rsidRPr="00B41665">
          <w:rPr>
            <w:color w:val="000000"/>
            <w:lang w:eastAsia="zh-CN"/>
          </w:rPr>
          <w:t>Charg</w:t>
        </w:r>
        <w:r>
          <w:rPr>
            <w:color w:val="000000"/>
            <w:lang w:eastAsia="zh-CN"/>
          </w:rPr>
          <w:t>ing</w:t>
        </w:r>
        <w:r w:rsidRPr="00B41665">
          <w:rPr>
            <w:color w:val="000000"/>
            <w:lang w:eastAsia="zh-CN"/>
          </w:rPr>
          <w:t xml:space="preserve"> events and charging information required</w:t>
        </w:r>
        <w:bookmarkEnd w:id="460"/>
        <w:bookmarkEnd w:id="461"/>
      </w:ins>
    </w:p>
    <w:p w14:paraId="13BA8F42" w14:textId="77777777" w:rsidR="00C859C2" w:rsidRPr="00B41665" w:rsidRDefault="00C859C2" w:rsidP="00C859C2">
      <w:pPr>
        <w:rPr>
          <w:ins w:id="463" w:author="S5-233670" w:date="2023-04-26T16:22:00Z"/>
          <w:color w:val="000000"/>
          <w:lang w:eastAsia="zh-CN"/>
        </w:rPr>
      </w:pPr>
      <w:ins w:id="464" w:author="S5-233670" w:date="2023-04-26T16:22: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sidRPr="007614DA">
          <w:rPr>
            <w:rFonts w:hint="eastAsia"/>
            <w:color w:val="000000"/>
            <w:lang w:eastAsia="zh-CN"/>
          </w:rPr>
          <w:t xml:space="preserve"> and</w:t>
        </w:r>
        <w:r w:rsidRPr="00095C5C">
          <w:t xml:space="preserve"> </w:t>
        </w:r>
        <w:r w:rsidRPr="00095C5C">
          <w:rPr>
            <w:color w:val="000000"/>
            <w:lang w:eastAsia="zh-CN"/>
          </w:rPr>
          <w:t>REQ-CH_ SATBH_DC-02</w:t>
        </w:r>
        <w:r w:rsidRPr="00845714">
          <w:rPr>
            <w:color w:val="000000"/>
          </w:rPr>
          <w:t>.</w:t>
        </w:r>
        <w:r w:rsidRPr="00B41665">
          <w:rPr>
            <w:color w:val="000000"/>
          </w:rPr>
          <w:t xml:space="preserve"> This investigation</w:t>
        </w:r>
        <w:r w:rsidRPr="00B41665">
          <w:rPr>
            <w:color w:val="000000"/>
            <w:lang w:eastAsia="zh-CN"/>
          </w:rPr>
          <w:t xml:space="preserve"> covers the following:</w:t>
        </w:r>
      </w:ins>
    </w:p>
    <w:p w14:paraId="77169F81" w14:textId="77777777" w:rsidR="00C859C2" w:rsidRDefault="00C859C2" w:rsidP="00C859C2">
      <w:pPr>
        <w:pStyle w:val="B1"/>
        <w:rPr>
          <w:ins w:id="465" w:author="S5-233670" w:date="2023-04-26T16:22:00Z"/>
          <w:color w:val="000000"/>
          <w:lang w:eastAsia="zh-CN"/>
        </w:rPr>
      </w:pPr>
      <w:ins w:id="466" w:author="S5-233670" w:date="2023-04-26T16:22:00Z">
        <w:r>
          <w:rPr>
            <w:rFonts w:hint="eastAsia"/>
            <w:color w:val="000000"/>
            <w:lang w:eastAsia="zh-CN"/>
          </w:rPr>
          <w:t>-</w:t>
        </w:r>
        <w:r>
          <w:rPr>
            <w:rFonts w:hint="eastAsia"/>
            <w:color w:val="000000"/>
            <w:lang w:eastAsia="zh-CN"/>
          </w:rPr>
          <w:tab/>
        </w:r>
        <w:proofErr w:type="gramStart"/>
        <w:r w:rsidRPr="00276336">
          <w:rPr>
            <w:color w:val="000000"/>
            <w:lang w:eastAsia="zh-CN"/>
          </w:rPr>
          <w:t>identification</w:t>
        </w:r>
        <w:proofErr w:type="gramEnd"/>
        <w:r w:rsidRPr="00276336">
          <w:rPr>
            <w:color w:val="000000"/>
            <w:lang w:eastAsia="zh-CN"/>
          </w:rPr>
          <w:t xml:space="preserve"> of the triggers for charging events</w:t>
        </w:r>
        <w:r>
          <w:rPr>
            <w:rFonts w:hint="eastAsia"/>
            <w:color w:val="000000"/>
            <w:lang w:eastAsia="zh-CN"/>
          </w:rPr>
          <w:t xml:space="preserve"> </w:t>
        </w:r>
        <w:r w:rsidRPr="00276336">
          <w:rPr>
            <w:color w:val="000000"/>
            <w:lang w:eastAsia="zh-CN"/>
          </w:rPr>
          <w:t xml:space="preserve">for satellite </w:t>
        </w:r>
        <w:r w:rsidRPr="00FC5417">
          <w:rPr>
            <w:color w:val="000000"/>
            <w:lang w:eastAsia="zh-CN"/>
          </w:rPr>
          <w:t>backhaul</w:t>
        </w:r>
        <w:r>
          <w:rPr>
            <w:rFonts w:hint="eastAsia"/>
            <w:color w:val="000000"/>
            <w:lang w:eastAsia="zh-CN"/>
          </w:rPr>
          <w:t>;</w:t>
        </w:r>
      </w:ins>
    </w:p>
    <w:p w14:paraId="39F21179" w14:textId="77777777" w:rsidR="00C859C2" w:rsidRPr="00B41665" w:rsidRDefault="00C859C2" w:rsidP="00C859C2">
      <w:pPr>
        <w:pStyle w:val="B1"/>
        <w:rPr>
          <w:ins w:id="467" w:author="S5-233670" w:date="2023-04-26T16:22:00Z"/>
          <w:color w:val="000000"/>
          <w:lang w:eastAsia="zh-CN"/>
        </w:rPr>
      </w:pPr>
      <w:ins w:id="468" w:author="S5-233670" w:date="2023-04-26T16:22:00Z">
        <w:r>
          <w:rPr>
            <w:rFonts w:hint="eastAsia"/>
            <w:color w:val="000000"/>
            <w:lang w:eastAsia="zh-CN"/>
          </w:rPr>
          <w:t>-</w:t>
        </w:r>
        <w:r>
          <w:rPr>
            <w:rFonts w:hint="eastAsia"/>
            <w:color w:val="000000"/>
            <w:lang w:eastAsia="zh-CN"/>
          </w:rPr>
          <w:tab/>
        </w:r>
        <w:proofErr w:type="gramStart"/>
        <w:r w:rsidRPr="00B41665">
          <w:rPr>
            <w:color w:val="000000"/>
          </w:rPr>
          <w:t>identification</w:t>
        </w:r>
        <w:proofErr w:type="gramEnd"/>
        <w:r w:rsidRPr="00B41665">
          <w:rPr>
            <w:color w:val="000000"/>
          </w:rPr>
          <w:t xml:space="preserve"> and classification of the</w:t>
        </w:r>
        <w:r w:rsidRPr="00B41665">
          <w:rPr>
            <w:color w:val="000000"/>
            <w:lang w:eastAsia="zh-CN"/>
          </w:rPr>
          <w:t xml:space="preserve"> charging information for</w:t>
        </w:r>
        <w:r w:rsidRPr="00276336">
          <w:t xml:space="preserve"> </w:t>
        </w:r>
        <w:r w:rsidRPr="00276336">
          <w:rPr>
            <w:color w:val="000000"/>
            <w:lang w:eastAsia="zh-CN"/>
          </w:rPr>
          <w:t>satellite</w:t>
        </w:r>
        <w:r w:rsidRPr="00FC5417">
          <w:t xml:space="preserve"> </w:t>
        </w:r>
        <w:r w:rsidRPr="00FC5417">
          <w:rPr>
            <w:color w:val="000000"/>
            <w:lang w:eastAsia="zh-CN"/>
          </w:rPr>
          <w:t>backhaul</w:t>
        </w:r>
        <w:r w:rsidRPr="00B41665">
          <w:rPr>
            <w:color w:val="000000"/>
            <w:lang w:eastAsia="zh-CN"/>
          </w:rPr>
          <w:t>;</w:t>
        </w:r>
      </w:ins>
    </w:p>
    <w:p w14:paraId="1695214E" w14:textId="598B1CC0" w:rsidR="00C859C2" w:rsidRPr="00E273E5" w:rsidRDefault="00C859C2" w:rsidP="00C859C2">
      <w:pPr>
        <w:pStyle w:val="41"/>
        <w:rPr>
          <w:ins w:id="469" w:author="S5-233670" w:date="2023-04-26T16:22:00Z"/>
          <w:color w:val="000000"/>
        </w:rPr>
      </w:pPr>
      <w:bookmarkStart w:id="470" w:name="_Toc133418870"/>
      <w:ins w:id="471" w:author="S5-233670" w:date="2023-04-26T16:22:00Z">
        <w:r w:rsidRPr="00B41665">
          <w:rPr>
            <w:color w:val="000000"/>
          </w:rPr>
          <w:t>5.</w:t>
        </w:r>
        <w:r>
          <w:rPr>
            <w:rFonts w:hint="eastAsia"/>
            <w:color w:val="000000"/>
            <w:lang w:eastAsia="zh-CN"/>
          </w:rPr>
          <w:t>2</w:t>
        </w:r>
        <w:r w:rsidRPr="00B41665">
          <w:rPr>
            <w:color w:val="000000"/>
          </w:rPr>
          <w:t>.3.</w:t>
        </w:r>
        <w:r>
          <w:rPr>
            <w:rFonts w:hint="eastAsia"/>
            <w:color w:val="000000"/>
            <w:lang w:eastAsia="zh-CN"/>
          </w:rPr>
          <w:t>2</w:t>
        </w:r>
        <w:r w:rsidRPr="00B41665">
          <w:rPr>
            <w:color w:val="000000"/>
          </w:rPr>
          <w:tab/>
          <w:t>Key issue #</w:t>
        </w:r>
        <w:r>
          <w:rPr>
            <w:rFonts w:hint="eastAsia"/>
            <w:color w:val="000000"/>
            <w:lang w:eastAsia="zh-CN"/>
          </w:rPr>
          <w:t>2</w:t>
        </w:r>
        <w:r w:rsidRPr="00B41665">
          <w:rPr>
            <w:color w:val="000000"/>
          </w:rPr>
          <w:t>.</w:t>
        </w:r>
        <w:r>
          <w:rPr>
            <w:rFonts w:hint="eastAsia"/>
            <w:color w:val="000000"/>
            <w:lang w:eastAsia="zh-CN"/>
          </w:rPr>
          <w:t>2</w:t>
        </w:r>
        <w:r w:rsidRPr="00B41665">
          <w:rPr>
            <w:color w:val="000000"/>
          </w:rPr>
          <w:t>:</w:t>
        </w:r>
        <w:r>
          <w:rPr>
            <w:rFonts w:hint="eastAsia"/>
            <w:color w:val="000000"/>
            <w:lang w:eastAsia="zh-CN"/>
          </w:rPr>
          <w:t xml:space="preserve"> </w:t>
        </w:r>
        <w:r w:rsidRPr="00DC2DA3">
          <w:rPr>
            <w:color w:val="000000"/>
            <w:lang w:eastAsia="zh-CN"/>
          </w:rPr>
          <w:t>NF/Service suitable to provide charging information</w:t>
        </w:r>
        <w:bookmarkEnd w:id="470"/>
      </w:ins>
    </w:p>
    <w:p w14:paraId="722B78B6" w14:textId="77777777" w:rsidR="00C859C2" w:rsidRPr="00B41665" w:rsidRDefault="00C859C2" w:rsidP="00C859C2">
      <w:pPr>
        <w:rPr>
          <w:ins w:id="472" w:author="S5-233670" w:date="2023-04-26T16:22:00Z"/>
          <w:color w:val="000000"/>
          <w:lang w:eastAsia="zh-CN"/>
        </w:rPr>
      </w:pPr>
      <w:ins w:id="473" w:author="S5-233670" w:date="2023-04-26T16:22: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Pr>
            <w:rFonts w:hint="eastAsia"/>
            <w:color w:val="000000"/>
            <w:lang w:eastAsia="zh-CN"/>
          </w:rPr>
          <w:t xml:space="preserve"> </w:t>
        </w:r>
        <w:r w:rsidRPr="00095C5C">
          <w:rPr>
            <w:rFonts w:hint="eastAsia"/>
            <w:color w:val="000000"/>
            <w:lang w:eastAsia="zh-CN"/>
          </w:rPr>
          <w:t>and</w:t>
        </w:r>
        <w:r w:rsidRPr="00095C5C">
          <w:t xml:space="preserve"> </w:t>
        </w:r>
        <w:r w:rsidRPr="00095C5C">
          <w:rPr>
            <w:color w:val="000000"/>
            <w:lang w:eastAsia="zh-CN"/>
          </w:rPr>
          <w:t>REQ-CH_ SATBH_DC-02</w:t>
        </w:r>
        <w:r w:rsidRPr="00095C5C">
          <w:rPr>
            <w:color w:val="000000"/>
          </w:rPr>
          <w:t>.</w:t>
        </w:r>
        <w:r w:rsidRPr="00B41665">
          <w:rPr>
            <w:color w:val="000000"/>
          </w:rPr>
          <w:t xml:space="preserve"> This investigation</w:t>
        </w:r>
        <w:r w:rsidRPr="00B41665">
          <w:rPr>
            <w:color w:val="000000"/>
            <w:lang w:eastAsia="zh-CN"/>
          </w:rPr>
          <w:t xml:space="preserve"> covers the following:</w:t>
        </w:r>
      </w:ins>
    </w:p>
    <w:p w14:paraId="2F9A05BF" w14:textId="08C2D3FC" w:rsidR="00C859C2" w:rsidRPr="00C859C2" w:rsidRDefault="00C859C2" w:rsidP="00C859C2">
      <w:pPr>
        <w:pStyle w:val="B1"/>
        <w:rPr>
          <w:color w:val="000000"/>
          <w:lang w:eastAsia="zh-CN"/>
        </w:rPr>
      </w:pPr>
      <w:ins w:id="474" w:author="S5-233670" w:date="2023-04-26T16:22:00Z">
        <w:r w:rsidRPr="00B41665">
          <w:rPr>
            <w:color w:val="000000"/>
            <w:lang w:eastAsia="zh-CN"/>
          </w:rPr>
          <w:t>-</w:t>
        </w:r>
        <w:r w:rsidRPr="00B41665">
          <w:rPr>
            <w:color w:val="000000"/>
            <w:lang w:eastAsia="zh-CN"/>
          </w:rPr>
          <w:tab/>
        </w:r>
        <w:proofErr w:type="gramStart"/>
        <w:r w:rsidRPr="00EA08B4">
          <w:rPr>
            <w:color w:val="000000"/>
            <w:lang w:eastAsia="zh-CN"/>
          </w:rPr>
          <w:t>determination</w:t>
        </w:r>
        <w:proofErr w:type="gramEnd"/>
        <w:r w:rsidRPr="00EA08B4">
          <w:rPr>
            <w:color w:val="000000"/>
            <w:lang w:eastAsia="zh-CN"/>
          </w:rPr>
          <w:t xml:space="preserve"> of which NF in the 5G system are suitable to provide the charging information to support the</w:t>
        </w:r>
        <w:r w:rsidRPr="00C859C2">
          <w:rPr>
            <w:color w:val="000000"/>
            <w:lang w:eastAsia="zh-CN"/>
          </w:rPr>
          <w:t xml:space="preserve"> </w:t>
        </w:r>
        <w:r w:rsidRPr="00EA08B4">
          <w:rPr>
            <w:color w:val="000000"/>
            <w:lang w:eastAsia="zh-CN"/>
          </w:rPr>
          <w:t>satellite</w:t>
        </w:r>
        <w:r>
          <w:rPr>
            <w:rFonts w:hint="eastAsia"/>
            <w:color w:val="000000"/>
            <w:lang w:eastAsia="zh-CN"/>
          </w:rPr>
          <w:t xml:space="preserve"> </w:t>
        </w:r>
        <w:r w:rsidRPr="00FC5417">
          <w:rPr>
            <w:color w:val="000000"/>
            <w:lang w:eastAsia="zh-CN"/>
          </w:rPr>
          <w:t>backhaul</w:t>
        </w:r>
        <w:r>
          <w:rPr>
            <w:rFonts w:hint="eastAsia"/>
            <w:color w:val="000000"/>
            <w:lang w:eastAsia="zh-CN"/>
          </w:rPr>
          <w:t>;</w:t>
        </w:r>
      </w:ins>
    </w:p>
    <w:p w14:paraId="50DE9B9F" w14:textId="77777777" w:rsidR="005A1B27" w:rsidRDefault="005A1B27" w:rsidP="005A1B27">
      <w:pPr>
        <w:pStyle w:val="31"/>
      </w:pPr>
      <w:bookmarkStart w:id="475" w:name="_Toc133418871"/>
      <w:proofErr w:type="gramStart"/>
      <w:r>
        <w:rPr>
          <w:rFonts w:hint="eastAsia"/>
          <w:lang w:eastAsia="zh-CN"/>
        </w:rPr>
        <w:t>5</w:t>
      </w:r>
      <w:r>
        <w:t>.x.4</w:t>
      </w:r>
      <w:proofErr w:type="gramEnd"/>
      <w:r>
        <w:tab/>
        <w:t>Possible solutions</w:t>
      </w:r>
      <w:bookmarkEnd w:id="475"/>
    </w:p>
    <w:p w14:paraId="0704F4E3" w14:textId="77777777" w:rsidR="005A1B27" w:rsidRPr="000C41C7" w:rsidRDefault="005A1B27" w:rsidP="005A1B27">
      <w:pPr>
        <w:pStyle w:val="31"/>
      </w:pPr>
      <w:bookmarkStart w:id="476" w:name="_Toc133418872"/>
      <w:r>
        <w:rPr>
          <w:rFonts w:hint="eastAsia"/>
          <w:lang w:eastAsia="zh-CN"/>
        </w:rPr>
        <w:t>5</w:t>
      </w:r>
      <w:r>
        <w:t>.x.5</w:t>
      </w:r>
      <w:r>
        <w:tab/>
        <w:t>Evaluation</w:t>
      </w:r>
      <w:bookmarkEnd w:id="476"/>
    </w:p>
    <w:p w14:paraId="64335EF0" w14:textId="77777777" w:rsidR="005A1B27" w:rsidRDefault="005A1B27" w:rsidP="005A1B27">
      <w:pPr>
        <w:pStyle w:val="31"/>
      </w:pPr>
      <w:bookmarkStart w:id="477" w:name="_Toc133418873"/>
      <w:r>
        <w:rPr>
          <w:rFonts w:hint="eastAsia"/>
          <w:lang w:eastAsia="zh-CN"/>
        </w:rPr>
        <w:t>5</w:t>
      </w:r>
      <w:r>
        <w:t>.x.6</w:t>
      </w:r>
      <w:r>
        <w:tab/>
        <w:t>Conclusion</w:t>
      </w:r>
      <w:bookmarkEnd w:id="477"/>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478" w:name="_Toc133418874"/>
      <w:r w:rsidRPr="00232D0B">
        <w:t>6.</w:t>
      </w:r>
      <w:r w:rsidRPr="00232D0B">
        <w:tab/>
        <w:t>Conclusions and Recommendations</w:t>
      </w:r>
      <w:bookmarkEnd w:id="478"/>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479" w:name="_Toc133418875"/>
      <w:r w:rsidRPr="004D3578">
        <w:t>Annex &lt;X&gt; (informative)</w:t>
      </w:r>
      <w:proofErr w:type="gramStart"/>
      <w:r w:rsidRPr="004D3578">
        <w:t>:</w:t>
      </w:r>
      <w:proofErr w:type="gramEnd"/>
      <w:r w:rsidRPr="004D3578">
        <w:br/>
        <w:t>Change history</w:t>
      </w:r>
      <w:bookmarkEnd w:id="479"/>
    </w:p>
    <w:p w14:paraId="06FAD520" w14:textId="77777777" w:rsidR="00054A22" w:rsidRPr="00235394" w:rsidRDefault="00054A22" w:rsidP="00054A22">
      <w:pPr>
        <w:pStyle w:val="TH"/>
      </w:pPr>
      <w:bookmarkStart w:id="480" w:name="historyclause"/>
      <w:bookmarkEnd w:id="4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6D0449">
        <w:tc>
          <w:tcPr>
            <w:tcW w:w="709"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91"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6D0449">
        <w:tc>
          <w:tcPr>
            <w:tcW w:w="709"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91"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6D0449">
        <w:tc>
          <w:tcPr>
            <w:tcW w:w="709"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91"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r w:rsidR="006D0449" w:rsidRPr="00914714" w14:paraId="7C05F2FD" w14:textId="77777777" w:rsidTr="006D0449">
        <w:trPr>
          <w:ins w:id="481" w:author="Rapporteur" w:date="2023-04-26T16:28:00Z"/>
        </w:trPr>
        <w:tc>
          <w:tcPr>
            <w:tcW w:w="709" w:type="dxa"/>
            <w:shd w:val="solid" w:color="FFFFFF" w:fill="auto"/>
          </w:tcPr>
          <w:p w14:paraId="79447F3A" w14:textId="172B12F6" w:rsidR="006D0449" w:rsidRPr="00914714" w:rsidRDefault="006D0449" w:rsidP="00C72833">
            <w:pPr>
              <w:pStyle w:val="TAC"/>
              <w:rPr>
                <w:ins w:id="482" w:author="Rapporteur" w:date="2023-04-26T16:28:00Z"/>
                <w:sz w:val="16"/>
                <w:szCs w:val="16"/>
                <w:lang w:eastAsia="zh-CN"/>
              </w:rPr>
            </w:pPr>
            <w:ins w:id="483" w:author="Rapporteur" w:date="2023-04-26T16:28:00Z">
              <w:r>
                <w:rPr>
                  <w:rFonts w:hint="eastAsia"/>
                  <w:sz w:val="16"/>
                  <w:szCs w:val="16"/>
                  <w:lang w:eastAsia="zh-CN"/>
                </w:rPr>
                <w:t>2023-04</w:t>
              </w:r>
            </w:ins>
          </w:p>
        </w:tc>
        <w:tc>
          <w:tcPr>
            <w:tcW w:w="891" w:type="dxa"/>
            <w:shd w:val="solid" w:color="FFFFFF" w:fill="auto"/>
          </w:tcPr>
          <w:p w14:paraId="53D1C9B5" w14:textId="1E29D43F" w:rsidR="006D0449" w:rsidRPr="00914714" w:rsidRDefault="006D0449" w:rsidP="00C72833">
            <w:pPr>
              <w:pStyle w:val="TAC"/>
              <w:rPr>
                <w:ins w:id="484" w:author="Rapporteur" w:date="2023-04-26T16:28:00Z"/>
                <w:sz w:val="16"/>
                <w:szCs w:val="16"/>
                <w:lang w:eastAsia="zh-CN"/>
              </w:rPr>
            </w:pPr>
            <w:ins w:id="485" w:author="Rapporteur" w:date="2023-04-26T16:28:00Z">
              <w:r>
                <w:rPr>
                  <w:rFonts w:hint="eastAsia"/>
                  <w:sz w:val="16"/>
                  <w:szCs w:val="16"/>
                  <w:lang w:eastAsia="zh-CN"/>
                </w:rPr>
                <w:t>SA5#148e</w:t>
              </w:r>
            </w:ins>
          </w:p>
        </w:tc>
        <w:tc>
          <w:tcPr>
            <w:tcW w:w="1094" w:type="dxa"/>
            <w:shd w:val="solid" w:color="FFFFFF" w:fill="auto"/>
          </w:tcPr>
          <w:p w14:paraId="2484DE72" w14:textId="77777777" w:rsidR="006D0449" w:rsidRDefault="006D0449" w:rsidP="00C72833">
            <w:pPr>
              <w:pStyle w:val="TAC"/>
              <w:rPr>
                <w:ins w:id="486" w:author="Rapporteur" w:date="2023-04-26T16:30:00Z"/>
                <w:sz w:val="16"/>
                <w:szCs w:val="16"/>
                <w:lang w:eastAsia="zh-CN"/>
              </w:rPr>
            </w:pPr>
            <w:ins w:id="487" w:author="Rapporteur" w:date="2023-04-26T16:28:00Z">
              <w:r w:rsidRPr="006D0449">
                <w:rPr>
                  <w:sz w:val="16"/>
                  <w:szCs w:val="16"/>
                </w:rPr>
                <w:t>S5-233673</w:t>
              </w:r>
            </w:ins>
          </w:p>
          <w:p w14:paraId="18567736" w14:textId="77777777" w:rsidR="006D0449" w:rsidRDefault="006D0449" w:rsidP="00C72833">
            <w:pPr>
              <w:pStyle w:val="TAC"/>
              <w:rPr>
                <w:ins w:id="488" w:author="Rapporteur" w:date="2023-04-26T16:30:00Z"/>
                <w:sz w:val="16"/>
                <w:szCs w:val="16"/>
                <w:lang w:eastAsia="zh-CN"/>
              </w:rPr>
            </w:pPr>
          </w:p>
          <w:p w14:paraId="5A824C8F" w14:textId="77777777" w:rsidR="006D0449" w:rsidRDefault="006D0449" w:rsidP="00C72833">
            <w:pPr>
              <w:pStyle w:val="TAC"/>
              <w:rPr>
                <w:ins w:id="489" w:author="Rapporteur" w:date="2023-04-26T16:30:00Z"/>
                <w:sz w:val="16"/>
                <w:szCs w:val="16"/>
                <w:lang w:eastAsia="zh-CN"/>
              </w:rPr>
            </w:pPr>
            <w:ins w:id="490" w:author="Rapporteur" w:date="2023-04-26T16:30:00Z">
              <w:r w:rsidRPr="006D0449">
                <w:rPr>
                  <w:sz w:val="16"/>
                  <w:szCs w:val="16"/>
                  <w:lang w:eastAsia="zh-CN"/>
                </w:rPr>
                <w:t>S5-233485</w:t>
              </w:r>
            </w:ins>
          </w:p>
          <w:p w14:paraId="79E4ACF9" w14:textId="040B6763" w:rsidR="006D0449" w:rsidRDefault="006D0449" w:rsidP="006D0449">
            <w:pPr>
              <w:pStyle w:val="TAC"/>
              <w:rPr>
                <w:ins w:id="491" w:author="Rapporteur" w:date="2023-04-26T16:31:00Z"/>
                <w:sz w:val="16"/>
                <w:szCs w:val="16"/>
                <w:lang w:eastAsia="zh-CN"/>
              </w:rPr>
            </w:pPr>
            <w:ins w:id="492" w:author="Rapporteur" w:date="2023-04-26T16:30:00Z">
              <w:r w:rsidRPr="006D0449">
                <w:rPr>
                  <w:sz w:val="16"/>
                  <w:szCs w:val="16"/>
                  <w:lang w:eastAsia="zh-CN"/>
                </w:rPr>
                <w:t>S5-233669</w:t>
              </w:r>
            </w:ins>
          </w:p>
          <w:p w14:paraId="448A0500" w14:textId="77777777" w:rsidR="006D0449" w:rsidRDefault="006D0449" w:rsidP="00C72833">
            <w:pPr>
              <w:pStyle w:val="TAC"/>
              <w:rPr>
                <w:ins w:id="493" w:author="Rapporteur" w:date="2023-04-26T16:31:00Z"/>
                <w:sz w:val="16"/>
                <w:szCs w:val="16"/>
                <w:lang w:eastAsia="zh-CN"/>
              </w:rPr>
            </w:pPr>
            <w:ins w:id="494" w:author="Rapporteur" w:date="2023-04-26T16:31:00Z">
              <w:r w:rsidRPr="006D0449">
                <w:rPr>
                  <w:sz w:val="16"/>
                  <w:szCs w:val="16"/>
                  <w:lang w:eastAsia="zh-CN"/>
                </w:rPr>
                <w:t>S5-233672</w:t>
              </w:r>
            </w:ins>
          </w:p>
          <w:p w14:paraId="7DEEA823" w14:textId="77777777" w:rsidR="006D0449" w:rsidRDefault="006D0449" w:rsidP="00C72833">
            <w:pPr>
              <w:pStyle w:val="TAC"/>
              <w:rPr>
                <w:ins w:id="495" w:author="Rapporteur" w:date="2023-04-26T16:31:00Z"/>
                <w:sz w:val="16"/>
                <w:szCs w:val="16"/>
                <w:lang w:eastAsia="zh-CN"/>
              </w:rPr>
            </w:pPr>
          </w:p>
          <w:p w14:paraId="32340556" w14:textId="08F780A8" w:rsidR="006D0449" w:rsidRPr="00AF2F29" w:rsidRDefault="006D0449" w:rsidP="00C72833">
            <w:pPr>
              <w:pStyle w:val="TAC"/>
              <w:rPr>
                <w:ins w:id="496" w:author="Rapporteur" w:date="2023-04-26T16:28:00Z"/>
                <w:sz w:val="16"/>
                <w:szCs w:val="16"/>
                <w:lang w:eastAsia="zh-CN"/>
              </w:rPr>
            </w:pPr>
            <w:ins w:id="497" w:author="Rapporteur" w:date="2023-04-26T16:31:00Z">
              <w:r w:rsidRPr="006D0449">
                <w:rPr>
                  <w:sz w:val="16"/>
                  <w:szCs w:val="16"/>
                  <w:lang w:eastAsia="zh-CN"/>
                </w:rPr>
                <w:t>S5-233670</w:t>
              </w:r>
            </w:ins>
          </w:p>
        </w:tc>
        <w:tc>
          <w:tcPr>
            <w:tcW w:w="425" w:type="dxa"/>
            <w:shd w:val="solid" w:color="FFFFFF" w:fill="auto"/>
          </w:tcPr>
          <w:p w14:paraId="10BD9341" w14:textId="77777777" w:rsidR="006D0449" w:rsidRPr="00914714" w:rsidRDefault="006D0449" w:rsidP="00C72833">
            <w:pPr>
              <w:pStyle w:val="TAL"/>
              <w:rPr>
                <w:ins w:id="498" w:author="Rapporteur" w:date="2023-04-26T16:28:00Z"/>
                <w:sz w:val="16"/>
                <w:szCs w:val="16"/>
              </w:rPr>
            </w:pPr>
          </w:p>
        </w:tc>
        <w:tc>
          <w:tcPr>
            <w:tcW w:w="425" w:type="dxa"/>
            <w:shd w:val="solid" w:color="FFFFFF" w:fill="auto"/>
          </w:tcPr>
          <w:p w14:paraId="53C6E460" w14:textId="77777777" w:rsidR="006D0449" w:rsidRPr="00914714" w:rsidRDefault="006D0449" w:rsidP="00C72833">
            <w:pPr>
              <w:pStyle w:val="TAR"/>
              <w:rPr>
                <w:ins w:id="499" w:author="Rapporteur" w:date="2023-04-26T16:28:00Z"/>
                <w:sz w:val="16"/>
                <w:szCs w:val="16"/>
              </w:rPr>
            </w:pPr>
          </w:p>
        </w:tc>
        <w:tc>
          <w:tcPr>
            <w:tcW w:w="425" w:type="dxa"/>
            <w:shd w:val="solid" w:color="FFFFFF" w:fill="auto"/>
          </w:tcPr>
          <w:p w14:paraId="103426D2" w14:textId="77777777" w:rsidR="006D0449" w:rsidRPr="00914714" w:rsidRDefault="006D0449" w:rsidP="00C72833">
            <w:pPr>
              <w:pStyle w:val="TAC"/>
              <w:rPr>
                <w:ins w:id="500" w:author="Rapporteur" w:date="2023-04-26T16:28:00Z"/>
                <w:sz w:val="16"/>
                <w:szCs w:val="16"/>
              </w:rPr>
            </w:pPr>
          </w:p>
        </w:tc>
        <w:tc>
          <w:tcPr>
            <w:tcW w:w="4962" w:type="dxa"/>
            <w:shd w:val="solid" w:color="FFFFFF" w:fill="auto"/>
          </w:tcPr>
          <w:p w14:paraId="52B7576C" w14:textId="77777777" w:rsidR="006D0449" w:rsidRDefault="006D0449" w:rsidP="008E3120">
            <w:pPr>
              <w:pStyle w:val="TAL"/>
              <w:rPr>
                <w:ins w:id="501" w:author="Rapporteur" w:date="2023-04-26T16:29:00Z"/>
                <w:sz w:val="16"/>
                <w:szCs w:val="16"/>
                <w:lang w:eastAsia="zh-CN"/>
              </w:rPr>
            </w:pPr>
            <w:ins w:id="502" w:author="Rapporteur" w:date="2023-04-26T16:29:00Z">
              <w:r w:rsidRPr="006D0449">
                <w:rPr>
                  <w:sz w:val="16"/>
                  <w:szCs w:val="16"/>
                </w:rPr>
                <w:t>Introduction of general background and satellite access architecture and functionality</w:t>
              </w:r>
            </w:ins>
          </w:p>
          <w:p w14:paraId="061F10B4" w14:textId="77777777" w:rsidR="006D0449" w:rsidRDefault="006D0449" w:rsidP="008E3120">
            <w:pPr>
              <w:pStyle w:val="TAL"/>
              <w:rPr>
                <w:ins w:id="503" w:author="Rapporteur" w:date="2023-04-26T16:30:00Z"/>
                <w:sz w:val="16"/>
                <w:szCs w:val="16"/>
                <w:lang w:eastAsia="zh-CN"/>
              </w:rPr>
            </w:pPr>
            <w:ins w:id="504" w:author="Rapporteur" w:date="2023-04-26T16:29:00Z">
              <w:r w:rsidRPr="006D0449">
                <w:rPr>
                  <w:sz w:val="16"/>
                  <w:szCs w:val="16"/>
                  <w:lang w:eastAsia="zh-CN"/>
                </w:rPr>
                <w:t>Introduction of satellite backhaul architecture and functionality</w:t>
              </w:r>
            </w:ins>
          </w:p>
          <w:p w14:paraId="6ABE2E3A" w14:textId="77777777" w:rsidR="006D0449" w:rsidRDefault="006D0449" w:rsidP="008E3120">
            <w:pPr>
              <w:pStyle w:val="TAL"/>
              <w:rPr>
                <w:ins w:id="505" w:author="Rapporteur" w:date="2023-04-26T16:30:00Z"/>
                <w:sz w:val="16"/>
                <w:szCs w:val="16"/>
                <w:lang w:eastAsia="zh-CN"/>
              </w:rPr>
            </w:pPr>
            <w:ins w:id="506" w:author="Rapporteur" w:date="2023-04-26T16:30:00Z">
              <w:r w:rsidRPr="006D0449">
                <w:rPr>
                  <w:sz w:val="16"/>
                  <w:szCs w:val="16"/>
                  <w:lang w:eastAsia="zh-CN"/>
                </w:rPr>
                <w:t>Introduction of charging modes</w:t>
              </w:r>
            </w:ins>
          </w:p>
          <w:p w14:paraId="47B5506F" w14:textId="77777777" w:rsidR="006D0449" w:rsidRDefault="006D0449" w:rsidP="008E3120">
            <w:pPr>
              <w:pStyle w:val="TAL"/>
              <w:rPr>
                <w:ins w:id="507" w:author="Rapporteur" w:date="2023-04-26T16:31:00Z"/>
                <w:sz w:val="16"/>
                <w:szCs w:val="16"/>
                <w:lang w:eastAsia="zh-CN"/>
              </w:rPr>
            </w:pPr>
            <w:ins w:id="508" w:author="Rapporteur" w:date="2023-04-26T16:31:00Z">
              <w:r w:rsidRPr="006D0449">
                <w:rPr>
                  <w:sz w:val="16"/>
                  <w:szCs w:val="16"/>
                  <w:lang w:eastAsia="zh-CN"/>
                </w:rPr>
                <w:t>Add charging scenarios and key issues for Satellite access on converged charging for access connection</w:t>
              </w:r>
            </w:ins>
          </w:p>
          <w:p w14:paraId="3BC20800" w14:textId="5C8E5A88" w:rsidR="006D0449" w:rsidRPr="00AF2F29" w:rsidRDefault="006D0449" w:rsidP="008E3120">
            <w:pPr>
              <w:pStyle w:val="TAL"/>
              <w:rPr>
                <w:ins w:id="509" w:author="Rapporteur" w:date="2023-04-26T16:28:00Z"/>
                <w:sz w:val="16"/>
                <w:szCs w:val="16"/>
                <w:lang w:eastAsia="zh-CN"/>
              </w:rPr>
            </w:pPr>
            <w:ins w:id="510" w:author="Rapporteur" w:date="2023-04-26T16:31:00Z">
              <w:r w:rsidRPr="006D0449">
                <w:rPr>
                  <w:sz w:val="16"/>
                  <w:szCs w:val="16"/>
                  <w:lang w:eastAsia="zh-CN"/>
                </w:rPr>
                <w:t>Add charging scenarios and key issues for Satellite backhaul on converged charging for data connection</w:t>
              </w:r>
            </w:ins>
          </w:p>
        </w:tc>
        <w:tc>
          <w:tcPr>
            <w:tcW w:w="708" w:type="dxa"/>
            <w:shd w:val="solid" w:color="FFFFFF" w:fill="auto"/>
          </w:tcPr>
          <w:p w14:paraId="1DB9CD4E" w14:textId="656E476F" w:rsidR="006D0449" w:rsidRDefault="006D0449" w:rsidP="00C72833">
            <w:pPr>
              <w:pStyle w:val="TAC"/>
              <w:rPr>
                <w:ins w:id="511" w:author="Rapporteur" w:date="2023-04-26T16:28:00Z"/>
                <w:sz w:val="16"/>
                <w:szCs w:val="16"/>
                <w:lang w:eastAsia="zh-CN"/>
              </w:rPr>
            </w:pPr>
            <w:ins w:id="512" w:author="Rapporteur" w:date="2023-04-26T16:29:00Z">
              <w:r>
                <w:rPr>
                  <w:rFonts w:hint="eastAsia"/>
                  <w:sz w:val="16"/>
                  <w:szCs w:val="16"/>
                  <w:lang w:eastAsia="zh-CN"/>
                </w:rPr>
                <w:t>0.2.0</w:t>
              </w:r>
            </w:ins>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774B7" w14:textId="77777777" w:rsidR="00D07C0F" w:rsidRDefault="00D07C0F">
      <w:r>
        <w:separator/>
      </w:r>
    </w:p>
  </w:endnote>
  <w:endnote w:type="continuationSeparator" w:id="0">
    <w:p w14:paraId="0BF237D9" w14:textId="77777777" w:rsidR="00D07C0F" w:rsidRDefault="00D0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E2DC9" w14:textId="77777777" w:rsidR="00D07C0F" w:rsidRDefault="00D07C0F">
      <w:r>
        <w:separator/>
      </w:r>
    </w:p>
  </w:footnote>
  <w:footnote w:type="continuationSeparator" w:id="0">
    <w:p w14:paraId="6CA43697" w14:textId="77777777" w:rsidR="00D07C0F" w:rsidRDefault="00D07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096">
      <w:rPr>
        <w:rFonts w:ascii="Arial" w:hAnsi="Arial" w:cs="Arial"/>
        <w:b/>
        <w:noProof/>
        <w:sz w:val="18"/>
        <w:szCs w:val="18"/>
      </w:rPr>
      <w:t>3GPP TR 28.844 V0.21.0 (2023-0304)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0096">
      <w:rPr>
        <w:rFonts w:ascii="Arial" w:hAnsi="Arial" w:cs="Arial"/>
        <w:b/>
        <w:noProof/>
        <w:sz w:val="18"/>
        <w:szCs w:val="18"/>
      </w:rPr>
      <w:t>14</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09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584"/>
    <w:rsid w:val="000655A6"/>
    <w:rsid w:val="00070F33"/>
    <w:rsid w:val="00080512"/>
    <w:rsid w:val="0008701B"/>
    <w:rsid w:val="00092E89"/>
    <w:rsid w:val="000C47C3"/>
    <w:rsid w:val="000D58AB"/>
    <w:rsid w:val="001111B4"/>
    <w:rsid w:val="001128F1"/>
    <w:rsid w:val="00133525"/>
    <w:rsid w:val="001720DF"/>
    <w:rsid w:val="001A4C42"/>
    <w:rsid w:val="001A7420"/>
    <w:rsid w:val="001B6637"/>
    <w:rsid w:val="001C21C3"/>
    <w:rsid w:val="001D02C2"/>
    <w:rsid w:val="001D31FD"/>
    <w:rsid w:val="001F0C1D"/>
    <w:rsid w:val="001F1132"/>
    <w:rsid w:val="001F168B"/>
    <w:rsid w:val="002347A2"/>
    <w:rsid w:val="002675F0"/>
    <w:rsid w:val="00273916"/>
    <w:rsid w:val="002760EE"/>
    <w:rsid w:val="002A3155"/>
    <w:rsid w:val="002B30AA"/>
    <w:rsid w:val="002B6339"/>
    <w:rsid w:val="002E00EE"/>
    <w:rsid w:val="00305B2B"/>
    <w:rsid w:val="003172DC"/>
    <w:rsid w:val="003428D8"/>
    <w:rsid w:val="0035462D"/>
    <w:rsid w:val="00356555"/>
    <w:rsid w:val="00371D13"/>
    <w:rsid w:val="0037470C"/>
    <w:rsid w:val="003765B8"/>
    <w:rsid w:val="003937AB"/>
    <w:rsid w:val="003A23D3"/>
    <w:rsid w:val="003C3971"/>
    <w:rsid w:val="00413DE7"/>
    <w:rsid w:val="00423334"/>
    <w:rsid w:val="004345EC"/>
    <w:rsid w:val="00465515"/>
    <w:rsid w:val="004675A4"/>
    <w:rsid w:val="0049751D"/>
    <w:rsid w:val="004B1F6F"/>
    <w:rsid w:val="004C30AC"/>
    <w:rsid w:val="004D3578"/>
    <w:rsid w:val="004D7A34"/>
    <w:rsid w:val="004E213A"/>
    <w:rsid w:val="004F0988"/>
    <w:rsid w:val="004F3340"/>
    <w:rsid w:val="004F3E01"/>
    <w:rsid w:val="00510499"/>
    <w:rsid w:val="005109F0"/>
    <w:rsid w:val="005231BC"/>
    <w:rsid w:val="0053388B"/>
    <w:rsid w:val="00535773"/>
    <w:rsid w:val="00543E6C"/>
    <w:rsid w:val="00565087"/>
    <w:rsid w:val="00587B7F"/>
    <w:rsid w:val="00590712"/>
    <w:rsid w:val="00597B11"/>
    <w:rsid w:val="005A1B27"/>
    <w:rsid w:val="005C2B91"/>
    <w:rsid w:val="005D2E01"/>
    <w:rsid w:val="005D7526"/>
    <w:rsid w:val="005E4BB2"/>
    <w:rsid w:val="005F788A"/>
    <w:rsid w:val="00602AEA"/>
    <w:rsid w:val="00614FDF"/>
    <w:rsid w:val="0063543D"/>
    <w:rsid w:val="00647114"/>
    <w:rsid w:val="00663420"/>
    <w:rsid w:val="00683358"/>
    <w:rsid w:val="006912E9"/>
    <w:rsid w:val="006A323F"/>
    <w:rsid w:val="006A6B8B"/>
    <w:rsid w:val="006A77DB"/>
    <w:rsid w:val="006B284F"/>
    <w:rsid w:val="006B2F09"/>
    <w:rsid w:val="006B30D0"/>
    <w:rsid w:val="006B5501"/>
    <w:rsid w:val="006C26FB"/>
    <w:rsid w:val="006C3D95"/>
    <w:rsid w:val="006C4452"/>
    <w:rsid w:val="006D0449"/>
    <w:rsid w:val="006D5CAC"/>
    <w:rsid w:val="006E5C86"/>
    <w:rsid w:val="00701116"/>
    <w:rsid w:val="0071174C"/>
    <w:rsid w:val="0071279E"/>
    <w:rsid w:val="00713C44"/>
    <w:rsid w:val="00732E51"/>
    <w:rsid w:val="00734A5B"/>
    <w:rsid w:val="0074026F"/>
    <w:rsid w:val="007429F6"/>
    <w:rsid w:val="00744E76"/>
    <w:rsid w:val="00765EA3"/>
    <w:rsid w:val="00774DA4"/>
    <w:rsid w:val="00781F0F"/>
    <w:rsid w:val="007931FD"/>
    <w:rsid w:val="007B600E"/>
    <w:rsid w:val="007F0F4A"/>
    <w:rsid w:val="008028A4"/>
    <w:rsid w:val="00830747"/>
    <w:rsid w:val="00836E05"/>
    <w:rsid w:val="008768CA"/>
    <w:rsid w:val="008A6D71"/>
    <w:rsid w:val="008C384C"/>
    <w:rsid w:val="008E2D68"/>
    <w:rsid w:val="008E3120"/>
    <w:rsid w:val="008E6756"/>
    <w:rsid w:val="0090271F"/>
    <w:rsid w:val="00902E23"/>
    <w:rsid w:val="00905813"/>
    <w:rsid w:val="009114D7"/>
    <w:rsid w:val="0091348E"/>
    <w:rsid w:val="00914714"/>
    <w:rsid w:val="00917CCB"/>
    <w:rsid w:val="00932D06"/>
    <w:rsid w:val="00933FB0"/>
    <w:rsid w:val="00942EC2"/>
    <w:rsid w:val="00955CBC"/>
    <w:rsid w:val="00971166"/>
    <w:rsid w:val="009C6959"/>
    <w:rsid w:val="009D2BEE"/>
    <w:rsid w:val="009D2E5A"/>
    <w:rsid w:val="009D4F7C"/>
    <w:rsid w:val="009E204B"/>
    <w:rsid w:val="009E3D33"/>
    <w:rsid w:val="009F37B7"/>
    <w:rsid w:val="00A10F02"/>
    <w:rsid w:val="00A164B4"/>
    <w:rsid w:val="00A21E70"/>
    <w:rsid w:val="00A227F2"/>
    <w:rsid w:val="00A26956"/>
    <w:rsid w:val="00A27486"/>
    <w:rsid w:val="00A27AFB"/>
    <w:rsid w:val="00A50AA1"/>
    <w:rsid w:val="00A53724"/>
    <w:rsid w:val="00A56066"/>
    <w:rsid w:val="00A73129"/>
    <w:rsid w:val="00A76F6E"/>
    <w:rsid w:val="00A82346"/>
    <w:rsid w:val="00A92BA1"/>
    <w:rsid w:val="00A95A32"/>
    <w:rsid w:val="00A9722C"/>
    <w:rsid w:val="00AB4A5D"/>
    <w:rsid w:val="00AC6BC6"/>
    <w:rsid w:val="00AE4B9D"/>
    <w:rsid w:val="00AE65E2"/>
    <w:rsid w:val="00AF1460"/>
    <w:rsid w:val="00AF2F29"/>
    <w:rsid w:val="00AF6B1F"/>
    <w:rsid w:val="00B1262C"/>
    <w:rsid w:val="00B15449"/>
    <w:rsid w:val="00B159CE"/>
    <w:rsid w:val="00B663CF"/>
    <w:rsid w:val="00B70925"/>
    <w:rsid w:val="00B71A10"/>
    <w:rsid w:val="00B84655"/>
    <w:rsid w:val="00B87B92"/>
    <w:rsid w:val="00B93086"/>
    <w:rsid w:val="00BA19ED"/>
    <w:rsid w:val="00BA3439"/>
    <w:rsid w:val="00BA4B8D"/>
    <w:rsid w:val="00BC0F7D"/>
    <w:rsid w:val="00BC4F1B"/>
    <w:rsid w:val="00BD7D31"/>
    <w:rsid w:val="00BE3255"/>
    <w:rsid w:val="00BF128E"/>
    <w:rsid w:val="00C00E7B"/>
    <w:rsid w:val="00C074DD"/>
    <w:rsid w:val="00C1496A"/>
    <w:rsid w:val="00C33079"/>
    <w:rsid w:val="00C45231"/>
    <w:rsid w:val="00C551FF"/>
    <w:rsid w:val="00C55796"/>
    <w:rsid w:val="00C6652F"/>
    <w:rsid w:val="00C72833"/>
    <w:rsid w:val="00C751C0"/>
    <w:rsid w:val="00C80F1D"/>
    <w:rsid w:val="00C859C2"/>
    <w:rsid w:val="00C91962"/>
    <w:rsid w:val="00C93F40"/>
    <w:rsid w:val="00C971AC"/>
    <w:rsid w:val="00CA3D0C"/>
    <w:rsid w:val="00CC00C4"/>
    <w:rsid w:val="00CC23F5"/>
    <w:rsid w:val="00D07C0F"/>
    <w:rsid w:val="00D57972"/>
    <w:rsid w:val="00D675A9"/>
    <w:rsid w:val="00D738D6"/>
    <w:rsid w:val="00D755EB"/>
    <w:rsid w:val="00D76048"/>
    <w:rsid w:val="00D80843"/>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B7DAF"/>
    <w:rsid w:val="00FC1192"/>
    <w:rsid w:val="00FD1C5A"/>
    <w:rsid w:val="00FF0096"/>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 w:type="character" w:customStyle="1" w:styleId="B1Char">
    <w:name w:val="B1 Char"/>
    <w:link w:val="B1"/>
    <w:qFormat/>
    <w:locked/>
    <w:rsid w:val="004B1F6F"/>
    <w:rPr>
      <w:lang w:val="en-GB" w:eastAsia="en-US"/>
    </w:rPr>
  </w:style>
  <w:style w:type="character" w:customStyle="1" w:styleId="THChar">
    <w:name w:val="TH Char"/>
    <w:link w:val="TH"/>
    <w:rsid w:val="004B1F6F"/>
    <w:rPr>
      <w:rFonts w:ascii="Arial" w:hAnsi="Arial"/>
      <w:b/>
      <w:lang w:val="en-GB" w:eastAsia="en-US"/>
    </w:rPr>
  </w:style>
  <w:style w:type="character" w:customStyle="1" w:styleId="TFChar">
    <w:name w:val="TF Char"/>
    <w:link w:val="TF"/>
    <w:rsid w:val="004B1F6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5B73F-D907-47A7-A305-C525B632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3197</Words>
  <Characters>18226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Rapporteur-d2</cp:lastModifiedBy>
  <cp:revision>2</cp:revision>
  <cp:lastPrinted>2019-02-25T14:05:00Z</cp:lastPrinted>
  <dcterms:created xsi:type="dcterms:W3CDTF">2023-05-02T01:51:00Z</dcterms:created>
  <dcterms:modified xsi:type="dcterms:W3CDTF">2023-05-02T01:51:00Z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